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3D0A5" w14:textId="458C1EFD" w:rsidR="00DD4FC3" w:rsidRPr="00225E7A" w:rsidRDefault="00DD4FC3" w:rsidP="00DD4FC3">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3GPP TSG-RAN WG2 Meeting #10</w:t>
      </w:r>
      <w:r w:rsidR="00775D94">
        <w:rPr>
          <w:rFonts w:eastAsia="DengXian"/>
          <w:b/>
          <w:noProof/>
          <w:sz w:val="24"/>
          <w:lang w:eastAsia="en-US"/>
        </w:rPr>
        <w:t>9</w:t>
      </w:r>
      <w:r w:rsidR="00475E25">
        <w:rPr>
          <w:rFonts w:eastAsia="DengXian"/>
          <w:b/>
          <w:noProof/>
          <w:sz w:val="24"/>
          <w:lang w:eastAsia="en-US"/>
        </w:rPr>
        <w:t>-</w:t>
      </w:r>
      <w:r w:rsidR="00775D94">
        <w:rPr>
          <w:rFonts w:eastAsia="DengXian"/>
          <w:b/>
          <w:noProof/>
          <w:sz w:val="24"/>
          <w:lang w:eastAsia="en-US"/>
        </w:rPr>
        <w:t>e</w:t>
      </w:r>
      <w:r>
        <w:rPr>
          <w:rFonts w:eastAsia="DengXian"/>
          <w:b/>
          <w:noProof/>
          <w:sz w:val="24"/>
          <w:lang w:eastAsia="en-US"/>
        </w:rPr>
        <w:t xml:space="preserve">              </w:t>
      </w:r>
      <w:bookmarkStart w:id="0" w:name="_GoBack"/>
      <w:bookmarkEnd w:id="0"/>
      <w:r>
        <w:rPr>
          <w:rFonts w:eastAsia="DengXian"/>
          <w:b/>
          <w:noProof/>
          <w:sz w:val="24"/>
          <w:lang w:eastAsia="en-US"/>
        </w:rPr>
        <w:t xml:space="preserve">         </w:t>
      </w:r>
      <w:r w:rsidR="00225E7A">
        <w:rPr>
          <w:rFonts w:eastAsia="DengXian"/>
          <w:b/>
          <w:noProof/>
          <w:sz w:val="24"/>
          <w:lang w:eastAsia="en-US"/>
        </w:rPr>
        <w:t xml:space="preserve">   </w:t>
      </w:r>
      <w:r>
        <w:rPr>
          <w:rFonts w:eastAsia="DengXian"/>
          <w:b/>
          <w:noProof/>
          <w:sz w:val="24"/>
          <w:lang w:eastAsia="en-US"/>
        </w:rPr>
        <w:t xml:space="preserve">       </w:t>
      </w:r>
      <w:r w:rsidRPr="00CC7DA1">
        <w:rPr>
          <w:rFonts w:eastAsia="DengXian"/>
          <w:b/>
          <w:noProof/>
          <w:sz w:val="24"/>
          <w:lang w:eastAsia="en-US"/>
        </w:rPr>
        <w:t xml:space="preserve"> </w:t>
      </w:r>
      <w:r w:rsidR="0086170C" w:rsidRPr="0086170C">
        <w:rPr>
          <w:rFonts w:eastAsiaTheme="minorEastAsia"/>
          <w:b/>
          <w:i/>
          <w:noProof/>
          <w:sz w:val="24"/>
          <w:lang w:eastAsia="ko-KR"/>
        </w:rPr>
        <w:t>R2-</w:t>
      </w:r>
      <w:r w:rsidR="00775D94">
        <w:rPr>
          <w:rFonts w:eastAsiaTheme="minorEastAsia"/>
          <w:b/>
          <w:i/>
          <w:noProof/>
          <w:sz w:val="24"/>
          <w:lang w:eastAsia="ko-KR"/>
        </w:rPr>
        <w:t>200</w:t>
      </w:r>
      <w:r w:rsidR="00B16929">
        <w:rPr>
          <w:rFonts w:eastAsiaTheme="minorEastAsia"/>
          <w:b/>
          <w:i/>
          <w:noProof/>
          <w:sz w:val="24"/>
          <w:lang w:eastAsia="ko-KR"/>
        </w:rPr>
        <w:t>1502</w:t>
      </w:r>
    </w:p>
    <w:p w14:paraId="21B464B3" w14:textId="2CFCBF0A" w:rsidR="006349C7" w:rsidRDefault="0038498D" w:rsidP="0038498D">
      <w:pPr>
        <w:tabs>
          <w:tab w:val="left" w:pos="1985"/>
          <w:tab w:val="left" w:pos="8931"/>
        </w:tabs>
        <w:spacing w:after="60" w:line="288" w:lineRule="auto"/>
        <w:jc w:val="left"/>
        <w:rPr>
          <w:rFonts w:eastAsia="맑은 고딕"/>
          <w:b/>
          <w:noProof/>
          <w:sz w:val="24"/>
          <w:lang w:eastAsia="ko-KR"/>
        </w:rPr>
      </w:pPr>
      <w:r>
        <w:rPr>
          <w:rFonts w:hint="eastAsia"/>
          <w:b/>
          <w:noProof/>
          <w:sz w:val="24"/>
        </w:rPr>
        <w:t>Online, 24th Feb - 06th Mar 2020</w:t>
      </w:r>
      <w:r w:rsidR="00043B2E">
        <w:rPr>
          <w:rFonts w:eastAsia="맑은 고딕"/>
          <w:b/>
          <w:noProof/>
          <w:sz w:val="24"/>
          <w:lang w:eastAsia="ko-KR"/>
        </w:rPr>
        <w:t xml:space="preserve">     </w:t>
      </w:r>
      <w:r>
        <w:rPr>
          <w:rFonts w:eastAsia="맑은 고딕"/>
          <w:b/>
          <w:noProof/>
          <w:sz w:val="24"/>
          <w:lang w:eastAsia="ko-KR"/>
        </w:rPr>
        <w:t xml:space="preserve">                      </w:t>
      </w:r>
      <w:r w:rsidR="00043B2E">
        <w:rPr>
          <w:rFonts w:eastAsia="맑은 고딕"/>
          <w:b/>
          <w:noProof/>
          <w:sz w:val="24"/>
          <w:lang w:eastAsia="ko-KR"/>
        </w:rPr>
        <w:t xml:space="preserve">Revison of </w:t>
      </w:r>
      <w:r w:rsidR="00043B2E" w:rsidRPr="00043B2E">
        <w:rPr>
          <w:rFonts w:eastAsia="맑은 고딕"/>
          <w:b/>
          <w:noProof/>
          <w:sz w:val="24"/>
          <w:lang w:eastAsia="ko-KR"/>
        </w:rPr>
        <w:t>R2-1915906</w:t>
      </w:r>
    </w:p>
    <w:p w14:paraId="77399B20" w14:textId="77777777" w:rsidR="0038498D" w:rsidRPr="00775D94" w:rsidRDefault="0038498D" w:rsidP="0038498D">
      <w:pPr>
        <w:tabs>
          <w:tab w:val="left" w:pos="1985"/>
          <w:tab w:val="left" w:pos="8931"/>
        </w:tabs>
        <w:spacing w:after="60" w:line="288" w:lineRule="auto"/>
        <w:jc w:val="left"/>
        <w:rPr>
          <w:rFonts w:eastAsia="맑은 고딕"/>
          <w:b/>
          <w:noProof/>
          <w:sz w:val="24"/>
          <w:lang w:eastAsia="ko-KR"/>
        </w:rPr>
      </w:pPr>
    </w:p>
    <w:p w14:paraId="76D80A27" w14:textId="3D612343"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E95A6B">
        <w:rPr>
          <w:rFonts w:ascii="Times New Roman" w:hAnsi="Times New Roman"/>
          <w:noProof/>
          <w:sz w:val="28"/>
          <w:szCs w:val="28"/>
          <w:lang w:val="en-US" w:eastAsia="ko-KR"/>
        </w:rPr>
        <w:t>6</w:t>
      </w:r>
      <w:r w:rsidR="000A1E4C">
        <w:rPr>
          <w:rFonts w:ascii="Times New Roman" w:hAnsi="Times New Roman"/>
          <w:noProof/>
          <w:sz w:val="28"/>
          <w:szCs w:val="28"/>
          <w:lang w:val="en-US" w:eastAsia="ko-KR"/>
        </w:rPr>
        <w:t xml:space="preserve">.7.2.3 </w:t>
      </w:r>
      <w:r w:rsidR="000A1E4C" w:rsidRPr="00D56F03">
        <w:rPr>
          <w:rFonts w:ascii="Times New Roman" w:hAnsi="Times New Roman"/>
          <w:noProof/>
          <w:sz w:val="28"/>
          <w:szCs w:val="28"/>
          <w:lang w:val="en-US" w:eastAsia="ko-KR"/>
        </w:rPr>
        <w:t>(</w:t>
      </w:r>
      <w:r w:rsidR="000A1E4C" w:rsidRPr="00C66BA0">
        <w:rPr>
          <w:rFonts w:ascii="Times New Roman" w:hAnsi="Times New Roman"/>
          <w:noProof/>
          <w:sz w:val="28"/>
          <w:szCs w:val="28"/>
          <w:lang w:val="en-US" w:eastAsia="ko-KR"/>
        </w:rPr>
        <w:t>NR_IIOT-Core</w:t>
      </w:r>
      <w:r w:rsidR="000A1E4C"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7D51CE7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2B4A5D">
        <w:rPr>
          <w:rFonts w:ascii="Times New Roman" w:hAnsi="Times New Roman"/>
          <w:noProof/>
          <w:sz w:val="28"/>
          <w:szCs w:val="28"/>
          <w:lang w:val="en-US" w:eastAsia="ko-KR"/>
        </w:rPr>
        <w:t>Discussion on performing ROHC</w:t>
      </w:r>
      <w:r w:rsidR="008C7B04">
        <w:rPr>
          <w:rFonts w:ascii="Times New Roman" w:hAnsi="Times New Roman"/>
          <w:noProof/>
          <w:sz w:val="28"/>
          <w:szCs w:val="28"/>
          <w:lang w:val="en-US" w:eastAsia="ko-KR"/>
        </w:rPr>
        <w:t xml:space="preserve"> and EHC</w:t>
      </w:r>
    </w:p>
    <w:p w14:paraId="2DE4BE0D" w14:textId="68514E5A" w:rsidR="0068272C"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50C979F5" w14:textId="420F006B" w:rsidR="00800087" w:rsidRDefault="00800087" w:rsidP="00C53904">
      <w:pPr>
        <w:jc w:val="left"/>
        <w:rPr>
          <w:rFonts w:ascii="Times New Roman" w:eastAsia="맑은 고딕" w:hAnsi="Times New Roman"/>
          <w:sz w:val="22"/>
          <w:lang w:eastAsia="ko-KR"/>
        </w:rPr>
      </w:pPr>
      <w:r>
        <w:rPr>
          <w:rFonts w:ascii="Times New Roman" w:eastAsia="맑은 고딕" w:hAnsi="Times New Roman"/>
          <w:sz w:val="22"/>
          <w:lang w:eastAsia="ko-KR"/>
        </w:rPr>
        <w:t>This document discusses which compassion</w:t>
      </w:r>
      <w:r w:rsidR="00F54D69">
        <w:rPr>
          <w:rFonts w:ascii="Times New Roman" w:eastAsia="맑은 고딕" w:hAnsi="Times New Roman"/>
          <w:sz w:val="22"/>
          <w:lang w:eastAsia="ko-KR"/>
        </w:rPr>
        <w:t>/decompression</w:t>
      </w:r>
      <w:r>
        <w:rPr>
          <w:rFonts w:ascii="Times New Roman" w:eastAsia="맑은 고딕" w:hAnsi="Times New Roman"/>
          <w:sz w:val="22"/>
          <w:lang w:eastAsia="ko-KR"/>
        </w:rPr>
        <w:t xml:space="preserve"> should be performed first </w:t>
      </w:r>
      <w:r w:rsidR="00472496">
        <w:rPr>
          <w:rFonts w:ascii="Times New Roman" w:eastAsia="맑은 고딕" w:hAnsi="Times New Roman"/>
          <w:sz w:val="22"/>
          <w:lang w:eastAsia="ko-KR"/>
        </w:rPr>
        <w:t xml:space="preserve">when the EHC </w:t>
      </w:r>
      <w:r>
        <w:rPr>
          <w:rFonts w:ascii="Times New Roman" w:eastAsia="맑은 고딕" w:hAnsi="Times New Roman"/>
          <w:sz w:val="22"/>
          <w:lang w:eastAsia="ko-KR"/>
        </w:rPr>
        <w:t xml:space="preserve">and ROHC </w:t>
      </w:r>
      <w:r w:rsidR="00472496">
        <w:rPr>
          <w:rFonts w:ascii="Times New Roman" w:eastAsia="맑은 고딕" w:hAnsi="Times New Roman"/>
          <w:sz w:val="22"/>
          <w:lang w:eastAsia="ko-KR"/>
        </w:rPr>
        <w:t>are</w:t>
      </w:r>
      <w:r>
        <w:rPr>
          <w:rFonts w:ascii="Times New Roman" w:eastAsia="맑은 고딕" w:hAnsi="Times New Roman"/>
          <w:sz w:val="22"/>
          <w:lang w:eastAsia="ko-KR"/>
        </w:rPr>
        <w:t xml:space="preserve"> simultaneously configured </w:t>
      </w:r>
      <w:r w:rsidR="00A43318">
        <w:rPr>
          <w:rFonts w:ascii="Times New Roman" w:eastAsia="맑은 고딕" w:hAnsi="Times New Roman"/>
          <w:sz w:val="22"/>
          <w:lang w:eastAsia="ko-KR"/>
        </w:rPr>
        <w:t>to</w:t>
      </w:r>
      <w:r>
        <w:rPr>
          <w:rFonts w:ascii="Times New Roman" w:eastAsia="맑은 고딕" w:hAnsi="Times New Roman"/>
          <w:sz w:val="22"/>
          <w:lang w:eastAsia="ko-KR"/>
        </w:rPr>
        <w:t xml:space="preserve"> a PDCP entity.</w:t>
      </w:r>
    </w:p>
    <w:p w14:paraId="7D227B57" w14:textId="77777777" w:rsidR="0097605F" w:rsidRPr="00C53904" w:rsidRDefault="0097605F" w:rsidP="000147F6">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92AC504" w14:textId="6CFDF480" w:rsidR="00F8355C" w:rsidRDefault="00F4629E" w:rsidP="00975AC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RAN2#107bis meeting, it was agreed </w:t>
      </w:r>
      <w:r>
        <w:rPr>
          <w:rFonts w:ascii="Times New Roman" w:eastAsia="맑은 고딕" w:hAnsi="Times New Roman"/>
          <w:sz w:val="22"/>
          <w:lang w:eastAsia="ko-KR"/>
        </w:rPr>
        <w:t>that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EHC and ROHC can be simultaneously configured to a PDCP entity. However, it is still ambiguous which compression should be performed first when the EHC and ROHC are simultaneously configured </w:t>
      </w:r>
      <w:r w:rsidR="00A43318">
        <w:rPr>
          <w:rFonts w:ascii="Times New Roman" w:eastAsia="맑은 고딕" w:hAnsi="Times New Roman"/>
          <w:sz w:val="22"/>
          <w:lang w:eastAsia="ko-KR"/>
        </w:rPr>
        <w:t>to</w:t>
      </w:r>
      <w:r>
        <w:rPr>
          <w:rFonts w:ascii="Times New Roman" w:eastAsia="맑은 고딕" w:hAnsi="Times New Roman"/>
          <w:sz w:val="22"/>
          <w:lang w:eastAsia="ko-KR"/>
        </w:rPr>
        <w:t xml:space="preserve"> a PDCP entity. </w:t>
      </w:r>
    </w:p>
    <w:p w14:paraId="5F6A553E" w14:textId="45225D84" w:rsidR="00880585" w:rsidRPr="00E96240" w:rsidRDefault="00880585" w:rsidP="0088058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0D30B6">
        <w:rPr>
          <w:rFonts w:ascii="Times New Roman" w:eastAsia="맑은 고딕" w:hAnsi="Times New Roman"/>
          <w:sz w:val="22"/>
          <w:lang w:eastAsia="ko-KR"/>
        </w:rPr>
        <w:t xml:space="preserve">correctly </w:t>
      </w:r>
      <w:r>
        <w:rPr>
          <w:rFonts w:ascii="Times New Roman" w:eastAsia="맑은 고딕" w:hAnsi="Times New Roman" w:hint="eastAsia"/>
          <w:sz w:val="22"/>
          <w:lang w:eastAsia="ko-KR"/>
        </w:rPr>
        <w:t xml:space="preserve">perform two compression algorithms in a </w:t>
      </w:r>
      <w:r w:rsidR="00CA57DA">
        <w:rPr>
          <w:rFonts w:ascii="Times New Roman" w:eastAsia="맑은 고딕" w:hAnsi="Times New Roman"/>
          <w:sz w:val="22"/>
          <w:lang w:eastAsia="ko-KR"/>
        </w:rPr>
        <w:t xml:space="preserve">transmitting </w:t>
      </w:r>
      <w:r>
        <w:rPr>
          <w:rFonts w:ascii="Times New Roman" w:eastAsia="맑은 고딕" w:hAnsi="Times New Roman" w:hint="eastAsia"/>
          <w:sz w:val="22"/>
          <w:lang w:eastAsia="ko-KR"/>
        </w:rPr>
        <w:t xml:space="preserve">PDCP entity, </w:t>
      </w:r>
      <w:r>
        <w:rPr>
          <w:rFonts w:ascii="Times New Roman" w:eastAsia="맑은 고딕" w:hAnsi="Times New Roman"/>
          <w:sz w:val="22"/>
          <w:lang w:eastAsia="ko-KR"/>
        </w:rPr>
        <w:t>the following options can be considered.</w:t>
      </w:r>
    </w:p>
    <w:p w14:paraId="403D0576" w14:textId="32598F87" w:rsidR="00880585" w:rsidRDefault="00880585" w:rsidP="00880585">
      <w:pPr>
        <w:pStyle w:val="af8"/>
        <w:numPr>
          <w:ilvl w:val="0"/>
          <w:numId w:val="2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w:t>
      </w:r>
      <w:r w:rsidRPr="0055714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EHC is performed after </w:t>
      </w:r>
      <w:r>
        <w:rPr>
          <w:rFonts w:ascii="Times New Roman" w:eastAsia="맑은 고딕" w:hAnsi="Times New Roman" w:hint="eastAsia"/>
          <w:sz w:val="22"/>
          <w:lang w:eastAsia="ko-KR"/>
        </w:rPr>
        <w:t>performing the ROHC</w:t>
      </w:r>
      <w:r w:rsidR="00D30B01">
        <w:rPr>
          <w:rFonts w:ascii="Times New Roman" w:eastAsia="맑은 고딕" w:hAnsi="Times New Roman"/>
          <w:sz w:val="22"/>
          <w:lang w:eastAsia="ko-KR"/>
        </w:rPr>
        <w:t xml:space="preserve"> in the transmitting PDCP entity</w:t>
      </w:r>
      <w:r w:rsidRPr="00E96240">
        <w:rPr>
          <w:rFonts w:ascii="Times New Roman" w:eastAsia="맑은 고딕" w:hAnsi="Times New Roman" w:hint="eastAsia"/>
          <w:sz w:val="22"/>
          <w:lang w:eastAsia="ko-KR"/>
        </w:rPr>
        <w:t>.</w:t>
      </w:r>
    </w:p>
    <w:p w14:paraId="00075930" w14:textId="7586819C" w:rsidR="00880585" w:rsidRDefault="00880585" w:rsidP="00880585">
      <w:pPr>
        <w:pStyle w:val="af8"/>
        <w:numPr>
          <w:ilvl w:val="0"/>
          <w:numId w:val="24"/>
        </w:numPr>
        <w:ind w:leftChars="0"/>
        <w:jc w:val="left"/>
        <w:rPr>
          <w:rFonts w:ascii="Times New Roman" w:eastAsia="맑은 고딕" w:hAnsi="Times New Roman"/>
          <w:sz w:val="22"/>
          <w:lang w:eastAsia="ko-KR"/>
        </w:rPr>
      </w:pPr>
      <w:r w:rsidRPr="00B54527">
        <w:rPr>
          <w:rFonts w:ascii="Times New Roman" w:eastAsia="맑은 고딕" w:hAnsi="Times New Roman"/>
          <w:sz w:val="22"/>
          <w:lang w:eastAsia="ko-KR"/>
        </w:rPr>
        <w:t xml:space="preserve">Option 2. </w:t>
      </w:r>
      <w:r w:rsidRPr="00E96240">
        <w:rPr>
          <w:rFonts w:ascii="Times New Roman" w:eastAsia="맑은 고딕" w:hAnsi="Times New Roman" w:hint="eastAsia"/>
          <w:sz w:val="22"/>
          <w:lang w:eastAsia="ko-KR"/>
        </w:rPr>
        <w:t>The EHC is performed before performing the ROHC</w:t>
      </w:r>
      <w:r w:rsidR="00D30B01" w:rsidRPr="00D30B01">
        <w:rPr>
          <w:rFonts w:ascii="Times New Roman" w:eastAsia="맑은 고딕" w:hAnsi="Times New Roman"/>
          <w:sz w:val="22"/>
          <w:lang w:eastAsia="ko-KR"/>
        </w:rPr>
        <w:t xml:space="preserve"> </w:t>
      </w:r>
      <w:r w:rsidR="00D30B01">
        <w:rPr>
          <w:rFonts w:ascii="Times New Roman" w:eastAsia="맑은 고딕" w:hAnsi="Times New Roman"/>
          <w:sz w:val="22"/>
          <w:lang w:eastAsia="ko-KR"/>
        </w:rPr>
        <w:t>in the transmitting PDCP entity</w:t>
      </w:r>
      <w:r>
        <w:rPr>
          <w:rFonts w:ascii="Times New Roman" w:eastAsia="맑은 고딕" w:hAnsi="Times New Roman"/>
          <w:sz w:val="22"/>
          <w:lang w:eastAsia="ko-KR"/>
        </w:rPr>
        <w:t>.</w:t>
      </w:r>
    </w:p>
    <w:p w14:paraId="2481D6EB" w14:textId="37BFEFB0" w:rsidR="00A40741" w:rsidRPr="00772CFD" w:rsidRDefault="00FD128E" w:rsidP="00E10E51">
      <w:pPr>
        <w:keepNext/>
        <w:ind w:left="400"/>
        <w:jc w:val="center"/>
        <w:rPr>
          <w:rFonts w:ascii="Times New Roman" w:hAnsi="Times New Roman"/>
          <w:sz w:val="22"/>
          <w:szCs w:val="22"/>
        </w:rPr>
      </w:pPr>
      <w:r>
        <w:object w:dxaOrig="18540" w:dyaOrig="8844" w14:anchorId="76835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245.45pt" o:ole="">
            <v:imagedata r:id="rId14" o:title=""/>
          </v:shape>
          <o:OLEObject Type="Embed" ProgID="Visio.Drawing.15" ShapeID="_x0000_i1025" DrawAspect="Content" ObjectID="_1643191760" r:id="rId15"/>
        </w:object>
      </w:r>
      <w:r w:rsidR="00A40741" w:rsidRPr="00772CFD">
        <w:rPr>
          <w:rFonts w:ascii="Times New Roman" w:hAnsi="Times New Roman"/>
          <w:sz w:val="22"/>
          <w:szCs w:val="22"/>
        </w:rPr>
        <w:t xml:space="preserve">Figure </w:t>
      </w:r>
      <w:r w:rsidR="00A40741" w:rsidRPr="00772CFD">
        <w:rPr>
          <w:rFonts w:ascii="Times New Roman" w:hAnsi="Times New Roman"/>
          <w:sz w:val="22"/>
          <w:szCs w:val="22"/>
        </w:rPr>
        <w:fldChar w:fldCharType="begin"/>
      </w:r>
      <w:r w:rsidR="00A40741" w:rsidRPr="00772CFD">
        <w:rPr>
          <w:rFonts w:ascii="Times New Roman" w:hAnsi="Times New Roman"/>
          <w:sz w:val="22"/>
          <w:szCs w:val="22"/>
        </w:rPr>
        <w:instrText xml:space="preserve"> SEQ Figure \* ARABIC </w:instrText>
      </w:r>
      <w:r w:rsidR="00A40741" w:rsidRPr="00772CFD">
        <w:rPr>
          <w:rFonts w:ascii="Times New Roman" w:hAnsi="Times New Roman"/>
          <w:sz w:val="22"/>
          <w:szCs w:val="22"/>
        </w:rPr>
        <w:fldChar w:fldCharType="separate"/>
      </w:r>
      <w:r w:rsidR="00A40741" w:rsidRPr="00772CFD">
        <w:rPr>
          <w:rFonts w:ascii="Times New Roman" w:hAnsi="Times New Roman"/>
          <w:sz w:val="22"/>
          <w:szCs w:val="22"/>
        </w:rPr>
        <w:t>1</w:t>
      </w:r>
      <w:r w:rsidR="00A40741" w:rsidRPr="00772CFD">
        <w:rPr>
          <w:rFonts w:ascii="Times New Roman" w:hAnsi="Times New Roman"/>
          <w:sz w:val="22"/>
          <w:szCs w:val="22"/>
        </w:rPr>
        <w:fldChar w:fldCharType="end"/>
      </w:r>
      <w:r w:rsidR="00A40741" w:rsidRPr="00772CFD">
        <w:rPr>
          <w:rFonts w:ascii="Times New Roman" w:hAnsi="Times New Roman"/>
          <w:sz w:val="22"/>
          <w:szCs w:val="22"/>
        </w:rPr>
        <w:t xml:space="preserve"> Example of compression procedure</w:t>
      </w:r>
    </w:p>
    <w:p w14:paraId="083BBB0C" w14:textId="77777777" w:rsidR="00A40741" w:rsidRPr="00D30B01" w:rsidRDefault="00A40741" w:rsidP="00975AC6">
      <w:pPr>
        <w:jc w:val="left"/>
        <w:rPr>
          <w:rFonts w:ascii="Times New Roman" w:eastAsia="맑은 고딕" w:hAnsi="Times New Roman"/>
          <w:sz w:val="22"/>
          <w:lang w:eastAsia="ko-KR"/>
        </w:rPr>
      </w:pPr>
    </w:p>
    <w:p w14:paraId="77002CE4" w14:textId="031FB61F"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In figure 1, we illustrate the compression procedure for Option 1 and Option 2. The main difference is that Option 1 performs checking the Ethernet header length before performing the ROHC. </w:t>
      </w:r>
      <w:r w:rsidR="00B9258C">
        <w:rPr>
          <w:rFonts w:ascii="Times New Roman" w:eastAsia="맑은 고딕" w:hAnsi="Times New Roman"/>
          <w:sz w:val="22"/>
          <w:lang w:eastAsia="ko-KR"/>
        </w:rPr>
        <w:t>Considering that</w:t>
      </w:r>
      <w:r w:rsidRPr="008A7761">
        <w:rPr>
          <w:rFonts w:ascii="Times New Roman" w:eastAsia="맑은 고딕" w:hAnsi="Times New Roman"/>
          <w:sz w:val="22"/>
          <w:lang w:eastAsia="ko-KR"/>
        </w:rPr>
        <w:t xml:space="preserve"> the </w:t>
      </w:r>
      <w:r w:rsidRPr="008A7761">
        <w:rPr>
          <w:rFonts w:ascii="Times New Roman" w:eastAsia="맑은 고딕" w:hAnsi="Times New Roman"/>
          <w:sz w:val="22"/>
          <w:lang w:eastAsia="ko-KR"/>
        </w:rPr>
        <w:lastRenderedPageBreak/>
        <w:t>location of the IP header should be identified to successfully compress the PDCP SDU by ROHC, Option 1 requires checking the Ethernet header length before performing the ROHC. Note that the IP header is located right after at the end of the Ethernet header.</w:t>
      </w:r>
    </w:p>
    <w:p w14:paraId="5CC71CD7" w14:textId="729A7A1B"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On the contrary, for Option 2, the Ethernet header inspection may not be required because the Ethernet header length can be identified while performing the EHC compression. In other words, the location of the IP header can be identified after performing the EHC compression.</w:t>
      </w:r>
    </w:p>
    <w:p w14:paraId="18888712" w14:textId="6795B8E5" w:rsidR="00880585"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In summary, Option 1 requires the additional complexity to identify the Ethernet header length. Therefore, we propose that the EHC should be performed before performing the ROHC in the transmitting PDCP entity.</w:t>
      </w:r>
      <w:r w:rsidR="00CA57DA">
        <w:rPr>
          <w:rFonts w:ascii="Times New Roman" w:eastAsia="맑은 고딕" w:hAnsi="Times New Roman"/>
          <w:sz w:val="22"/>
          <w:lang w:eastAsia="ko-KR"/>
        </w:rPr>
        <w:t xml:space="preserve"> </w:t>
      </w:r>
    </w:p>
    <w:p w14:paraId="48B28685" w14:textId="05A1A6B7" w:rsidR="00880585" w:rsidRDefault="00880585" w:rsidP="00880585">
      <w:pPr>
        <w:jc w:val="left"/>
        <w:rPr>
          <w:rFonts w:ascii="Times New Roman" w:eastAsia="맑은 고딕" w:hAnsi="Times New Roman"/>
          <w:b/>
          <w:sz w:val="22"/>
          <w:lang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836D8E">
        <w:rPr>
          <w:rFonts w:ascii="Times New Roman" w:eastAsia="맑은 고딕" w:hAnsi="Times New Roman" w:hint="eastAsia"/>
          <w:b/>
          <w:sz w:val="22"/>
          <w:lang w:eastAsia="ko-KR"/>
        </w:rPr>
        <w:t xml:space="preserve">Proposal </w:t>
      </w:r>
      <w:r w:rsidR="00CA57DA">
        <w:rPr>
          <w:rFonts w:ascii="Times New Roman" w:eastAsia="맑은 고딕" w:hAnsi="Times New Roman"/>
          <w:b/>
          <w:sz w:val="22"/>
          <w:lang w:eastAsia="ko-KR"/>
        </w:rPr>
        <w:t>1</w:t>
      </w:r>
      <w:r w:rsidRPr="00836D8E">
        <w:rPr>
          <w:rFonts w:ascii="Times New Roman" w:eastAsia="맑은 고딕" w:hAnsi="Times New Roman" w:hint="eastAsia"/>
          <w:b/>
          <w:sz w:val="22"/>
          <w:lang w:eastAsia="ko-KR"/>
        </w:rPr>
        <w:t xml:space="preserve">. The EHC </w:t>
      </w:r>
      <w:r w:rsidR="00491D77">
        <w:rPr>
          <w:rFonts w:ascii="Times New Roman" w:eastAsia="맑은 고딕" w:hAnsi="Times New Roman"/>
          <w:b/>
          <w:sz w:val="22"/>
          <w:lang w:eastAsia="ko-KR"/>
        </w:rPr>
        <w:t>should be</w:t>
      </w:r>
      <w:r w:rsidRPr="00836D8E">
        <w:rPr>
          <w:rFonts w:ascii="Times New Roman" w:eastAsia="맑은 고딕" w:hAnsi="Times New Roman" w:hint="eastAsia"/>
          <w:b/>
          <w:sz w:val="22"/>
          <w:lang w:eastAsia="ko-KR"/>
        </w:rPr>
        <w:t xml:space="preserve"> performed before performing the ROHC</w:t>
      </w:r>
      <w:r w:rsidRPr="00836D8E">
        <w:rPr>
          <w:rFonts w:ascii="Times New Roman" w:eastAsia="맑은 고딕" w:hAnsi="Times New Roman"/>
          <w:b/>
          <w:sz w:val="22"/>
          <w:lang w:eastAsia="ko-KR"/>
        </w:rPr>
        <w:t xml:space="preserve"> in a transmitting PDCP entity</w:t>
      </w:r>
      <w:r w:rsidRPr="00836D8E">
        <w:rPr>
          <w:rFonts w:ascii="Times New Roman" w:eastAsia="맑은 고딕" w:hAnsi="Times New Roman" w:hint="eastAsia"/>
          <w:b/>
          <w:sz w:val="22"/>
          <w:lang w:eastAsia="ko-KR"/>
        </w:rPr>
        <w:t>.</w:t>
      </w:r>
    </w:p>
    <w:p w14:paraId="1CEA85F3" w14:textId="77777777" w:rsidR="00992ECE" w:rsidRDefault="00992ECE" w:rsidP="00BF6DAA">
      <w:pPr>
        <w:jc w:val="left"/>
        <w:rPr>
          <w:rFonts w:ascii="Times New Roman" w:eastAsia="맑은 고딕" w:hAnsi="Times New Roman"/>
          <w:sz w:val="22"/>
          <w:lang w:eastAsia="ko-KR"/>
        </w:rPr>
      </w:pPr>
    </w:p>
    <w:p w14:paraId="1834D4B6" w14:textId="4C1CA1B7" w:rsidR="00CA57DA" w:rsidRDefault="00CA57DA" w:rsidP="00BF6DAA">
      <w:pPr>
        <w:jc w:val="left"/>
        <w:rPr>
          <w:rFonts w:ascii="Times New Roman" w:eastAsia="맑은 고딕" w:hAnsi="Times New Roman"/>
          <w:sz w:val="22"/>
          <w:lang w:eastAsia="ko-KR"/>
        </w:rPr>
      </w:pPr>
      <w:r>
        <w:rPr>
          <w:rFonts w:ascii="Times New Roman" w:eastAsia="맑은 고딕" w:hAnsi="Times New Roman"/>
          <w:sz w:val="22"/>
          <w:lang w:eastAsia="ko-KR"/>
        </w:rPr>
        <w:t>If the proposal 1 is agreeable, RAN2 should discuss which decompression should be performed first when the EHC and ROHC are simultaneously configured to a receiving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PDCP entity.</w:t>
      </w:r>
    </w:p>
    <w:p w14:paraId="3BC083B4" w14:textId="0F3DCBF2" w:rsidR="00BF6DAA" w:rsidRPr="00E96240" w:rsidRDefault="00BF6DAA" w:rsidP="00BF6DA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0D30B6">
        <w:rPr>
          <w:rFonts w:ascii="Times New Roman" w:eastAsia="맑은 고딕" w:hAnsi="Times New Roman"/>
          <w:sz w:val="22"/>
          <w:lang w:eastAsia="ko-KR"/>
        </w:rPr>
        <w:t>correctly</w:t>
      </w:r>
      <w:r w:rsidR="00A415E9">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perform two decompression algorithms in a </w:t>
      </w:r>
      <w:r>
        <w:rPr>
          <w:rFonts w:ascii="Times New Roman" w:eastAsia="맑은 고딕" w:hAnsi="Times New Roman"/>
          <w:sz w:val="22"/>
          <w:lang w:eastAsia="ko-KR"/>
        </w:rPr>
        <w:t>receiving</w:t>
      </w:r>
      <w:r>
        <w:rPr>
          <w:rFonts w:ascii="Times New Roman" w:eastAsia="맑은 고딕" w:hAnsi="Times New Roman" w:hint="eastAsia"/>
          <w:sz w:val="22"/>
          <w:lang w:eastAsia="ko-KR"/>
        </w:rPr>
        <w:t xml:space="preserve"> PDCP entity, </w:t>
      </w:r>
      <w:r>
        <w:rPr>
          <w:rFonts w:ascii="Times New Roman" w:eastAsia="맑은 고딕" w:hAnsi="Times New Roman"/>
          <w:sz w:val="22"/>
          <w:lang w:eastAsia="ko-KR"/>
        </w:rPr>
        <w:t>the following options can be considered.</w:t>
      </w:r>
    </w:p>
    <w:p w14:paraId="7FA7684B" w14:textId="5D963D8E" w:rsidR="00BF6DAA" w:rsidRDefault="00BF6DAA" w:rsidP="00BF6DAA">
      <w:pPr>
        <w:pStyle w:val="af8"/>
        <w:numPr>
          <w:ilvl w:val="0"/>
          <w:numId w:val="2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w:t>
      </w:r>
      <w:r w:rsidR="00557142" w:rsidRPr="00557142">
        <w:rPr>
          <w:rFonts w:ascii="Times New Roman" w:eastAsia="맑은 고딕" w:hAnsi="Times New Roman"/>
          <w:sz w:val="22"/>
          <w:lang w:eastAsia="ko-KR"/>
        </w:rPr>
        <w:t xml:space="preserve"> </w:t>
      </w:r>
      <w:r w:rsidR="00557142">
        <w:rPr>
          <w:rFonts w:ascii="Times New Roman" w:eastAsia="맑은 고딕" w:hAnsi="Times New Roman"/>
          <w:sz w:val="22"/>
          <w:lang w:eastAsia="ko-KR"/>
        </w:rPr>
        <w:t xml:space="preserve">The EHC is performed after </w:t>
      </w:r>
      <w:r w:rsidR="00557142">
        <w:rPr>
          <w:rFonts w:ascii="Times New Roman" w:eastAsia="맑은 고딕" w:hAnsi="Times New Roman" w:hint="eastAsia"/>
          <w:sz w:val="22"/>
          <w:lang w:eastAsia="ko-KR"/>
        </w:rPr>
        <w:t>performing the ROHC</w:t>
      </w:r>
      <w:r w:rsidR="00557142" w:rsidRPr="00087B9F">
        <w:rPr>
          <w:rFonts w:ascii="Times New Roman" w:eastAsia="맑은 고딕" w:hAnsi="Times New Roman"/>
          <w:sz w:val="22"/>
          <w:lang w:eastAsia="ko-KR"/>
        </w:rPr>
        <w:t xml:space="preserve"> </w:t>
      </w:r>
      <w:r w:rsidR="00D40AB7">
        <w:rPr>
          <w:rFonts w:ascii="Times New Roman" w:eastAsia="맑은 고딕" w:hAnsi="Times New Roman" w:hint="eastAsia"/>
          <w:sz w:val="22"/>
          <w:lang w:eastAsia="ko-KR"/>
        </w:rPr>
        <w:t xml:space="preserve">in a </w:t>
      </w:r>
      <w:r w:rsidR="00D40AB7">
        <w:rPr>
          <w:rFonts w:ascii="Times New Roman" w:eastAsia="맑은 고딕" w:hAnsi="Times New Roman"/>
          <w:sz w:val="22"/>
          <w:lang w:eastAsia="ko-KR"/>
        </w:rPr>
        <w:t>receiving</w:t>
      </w:r>
      <w:r w:rsidR="00D40AB7">
        <w:rPr>
          <w:rFonts w:ascii="Times New Roman" w:eastAsia="맑은 고딕" w:hAnsi="Times New Roman" w:hint="eastAsia"/>
          <w:sz w:val="22"/>
          <w:lang w:eastAsia="ko-KR"/>
        </w:rPr>
        <w:t xml:space="preserve"> PDCP entity</w:t>
      </w:r>
      <w:r w:rsidRPr="00E96240">
        <w:rPr>
          <w:rFonts w:ascii="Times New Roman" w:eastAsia="맑은 고딕" w:hAnsi="Times New Roman" w:hint="eastAsia"/>
          <w:sz w:val="22"/>
          <w:lang w:eastAsia="ko-KR"/>
        </w:rPr>
        <w:t>.</w:t>
      </w:r>
    </w:p>
    <w:p w14:paraId="5458F75C" w14:textId="67C46BFE" w:rsidR="00BF6DAA" w:rsidRDefault="00BF6DAA" w:rsidP="00BF6DAA">
      <w:pPr>
        <w:pStyle w:val="af8"/>
        <w:numPr>
          <w:ilvl w:val="0"/>
          <w:numId w:val="24"/>
        </w:numPr>
        <w:ind w:leftChars="0"/>
        <w:jc w:val="left"/>
        <w:rPr>
          <w:rFonts w:ascii="Times New Roman" w:eastAsia="맑은 고딕" w:hAnsi="Times New Roman"/>
          <w:sz w:val="22"/>
          <w:lang w:eastAsia="ko-KR"/>
        </w:rPr>
      </w:pPr>
      <w:r w:rsidRPr="00B54527">
        <w:rPr>
          <w:rFonts w:ascii="Times New Roman" w:eastAsia="맑은 고딕" w:hAnsi="Times New Roman"/>
          <w:sz w:val="22"/>
          <w:lang w:eastAsia="ko-KR"/>
        </w:rPr>
        <w:t xml:space="preserve">Option 2. </w:t>
      </w:r>
      <w:r w:rsidR="00557142" w:rsidRPr="00E96240">
        <w:rPr>
          <w:rFonts w:ascii="Times New Roman" w:eastAsia="맑은 고딕" w:hAnsi="Times New Roman" w:hint="eastAsia"/>
          <w:sz w:val="22"/>
          <w:lang w:eastAsia="ko-KR"/>
        </w:rPr>
        <w:t>The EHC is performed before performing the ROHC</w:t>
      </w:r>
      <w:r w:rsidR="00557142">
        <w:rPr>
          <w:rFonts w:ascii="Times New Roman" w:eastAsia="맑은 고딕" w:hAnsi="Times New Roman"/>
          <w:sz w:val="22"/>
          <w:lang w:eastAsia="ko-KR"/>
        </w:rPr>
        <w:t xml:space="preserve"> </w:t>
      </w:r>
      <w:r w:rsidR="00D40AB7">
        <w:rPr>
          <w:rFonts w:ascii="Times New Roman" w:eastAsia="맑은 고딕" w:hAnsi="Times New Roman" w:hint="eastAsia"/>
          <w:sz w:val="22"/>
          <w:lang w:eastAsia="ko-KR"/>
        </w:rPr>
        <w:t xml:space="preserve">in a </w:t>
      </w:r>
      <w:r w:rsidR="00D40AB7">
        <w:rPr>
          <w:rFonts w:ascii="Times New Roman" w:eastAsia="맑은 고딕" w:hAnsi="Times New Roman"/>
          <w:sz w:val="22"/>
          <w:lang w:eastAsia="ko-KR"/>
        </w:rPr>
        <w:t>receiving</w:t>
      </w:r>
      <w:r w:rsidR="00D40AB7">
        <w:rPr>
          <w:rFonts w:ascii="Times New Roman" w:eastAsia="맑은 고딕" w:hAnsi="Times New Roman" w:hint="eastAsia"/>
          <w:sz w:val="22"/>
          <w:lang w:eastAsia="ko-KR"/>
        </w:rPr>
        <w:t xml:space="preserve"> PDCP entity</w:t>
      </w:r>
      <w:r>
        <w:rPr>
          <w:rFonts w:ascii="Times New Roman" w:eastAsia="맑은 고딕" w:hAnsi="Times New Roman"/>
          <w:sz w:val="22"/>
          <w:lang w:eastAsia="ko-KR"/>
        </w:rPr>
        <w:t>.</w:t>
      </w:r>
    </w:p>
    <w:p w14:paraId="2ED32039" w14:textId="57472557" w:rsidR="00A40741" w:rsidRDefault="00FD128E" w:rsidP="00A40741">
      <w:pPr>
        <w:pStyle w:val="af8"/>
        <w:keepNext/>
        <w:ind w:leftChars="0" w:left="760"/>
        <w:jc w:val="center"/>
        <w:rPr>
          <w:rFonts w:ascii="Times New Roman" w:hAnsi="Times New Roman"/>
          <w:sz w:val="22"/>
          <w:szCs w:val="22"/>
        </w:rPr>
      </w:pPr>
      <w:r>
        <w:object w:dxaOrig="17376" w:dyaOrig="8472" w14:anchorId="51B1D8B3">
          <v:shape id="_x0000_i1026" type="#_x0000_t75" style="width:448.35pt;height:228pt" o:ole="">
            <v:imagedata r:id="rId16" o:title=""/>
          </v:shape>
          <o:OLEObject Type="Embed" ProgID="Visio.Drawing.15" ShapeID="_x0000_i1026" DrawAspect="Content" ObjectID="_1643191761" r:id="rId17"/>
        </w:object>
      </w:r>
    </w:p>
    <w:p w14:paraId="7F244F99" w14:textId="3AF5A2E5" w:rsidR="00B8000A" w:rsidRPr="002A7F3C" w:rsidRDefault="00B8000A" w:rsidP="00B8000A">
      <w:pPr>
        <w:keepNext/>
        <w:ind w:left="400"/>
        <w:jc w:val="center"/>
        <w:rPr>
          <w:rFonts w:ascii="Times New Roman" w:hAnsi="Times New Roman"/>
          <w:b/>
          <w:sz w:val="22"/>
          <w:szCs w:val="22"/>
        </w:rPr>
      </w:pPr>
      <w:r w:rsidRPr="002A7F3C">
        <w:rPr>
          <w:rFonts w:ascii="Times New Roman" w:hAnsi="Times New Roman"/>
          <w:sz w:val="22"/>
          <w:szCs w:val="22"/>
        </w:rPr>
        <w:t>Figure 2 Example of decompression procedure</w:t>
      </w:r>
    </w:p>
    <w:p w14:paraId="756FCF54" w14:textId="77777777" w:rsidR="00D40AB7" w:rsidRDefault="00D40AB7" w:rsidP="00BF6DAA">
      <w:pPr>
        <w:jc w:val="left"/>
        <w:rPr>
          <w:rFonts w:ascii="Times New Roman" w:eastAsia="맑은 고딕" w:hAnsi="Times New Roman"/>
          <w:sz w:val="22"/>
          <w:lang w:eastAsia="ko-KR"/>
        </w:rPr>
      </w:pPr>
    </w:p>
    <w:p w14:paraId="7C836BCB" w14:textId="6B22A831"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In figure 2, we illustrate the compression procedure for Option 1 and Option 2. The main difference is that Option 1 performs checking the compressed Ethernet header length before performing the ROHC. This is because the location of the compressed IP header should be identified to successfully decompress the PDCP PDU by ROHC. </w:t>
      </w:r>
      <w:r w:rsidR="00FD128E">
        <w:rPr>
          <w:rFonts w:ascii="Times New Roman" w:eastAsia="맑은 고딕" w:hAnsi="Times New Roman"/>
          <w:sz w:val="22"/>
          <w:lang w:eastAsia="ko-KR"/>
        </w:rPr>
        <w:t>However</w:t>
      </w:r>
      <w:r w:rsidR="008C50F1">
        <w:rPr>
          <w:rFonts w:ascii="Times New Roman" w:eastAsia="맑은 고딕" w:hAnsi="Times New Roman"/>
          <w:sz w:val="22"/>
          <w:lang w:eastAsia="ko-KR"/>
        </w:rPr>
        <w:t>,</w:t>
      </w:r>
      <w:r w:rsidRPr="008A7761">
        <w:rPr>
          <w:rFonts w:ascii="Times New Roman" w:eastAsia="맑은 고딕" w:hAnsi="Times New Roman"/>
          <w:sz w:val="22"/>
          <w:lang w:eastAsia="ko-KR"/>
        </w:rPr>
        <w:t xml:space="preserve"> considering that either full header or compressed header can be contained in the compressed Ethernet header, it is hard to identify the compressed Ethernet header length before performing the EHC. </w:t>
      </w:r>
      <w:r w:rsidR="00FD128E">
        <w:rPr>
          <w:rFonts w:ascii="Times New Roman" w:eastAsia="맑은 고딕" w:hAnsi="Times New Roman"/>
          <w:sz w:val="22"/>
          <w:lang w:eastAsia="ko-KR"/>
        </w:rPr>
        <w:t xml:space="preserve">Thus, for Option 1, it is needed to know whether the compressed Ethernet header is </w:t>
      </w:r>
      <w:r w:rsidR="00FD128E" w:rsidRPr="008A7761">
        <w:rPr>
          <w:rFonts w:ascii="Times New Roman" w:eastAsia="맑은 고딕" w:hAnsi="Times New Roman"/>
          <w:sz w:val="22"/>
          <w:lang w:eastAsia="ko-KR"/>
        </w:rPr>
        <w:t>full header</w:t>
      </w:r>
      <w:r w:rsidR="00FD128E">
        <w:rPr>
          <w:rFonts w:ascii="Times New Roman" w:eastAsia="맑은 고딕" w:hAnsi="Times New Roman"/>
          <w:sz w:val="22"/>
          <w:lang w:eastAsia="ko-KR"/>
        </w:rPr>
        <w:t xml:space="preserve"> or compressed header without EHC</w:t>
      </w:r>
      <w:r w:rsidR="007E7AAB">
        <w:rPr>
          <w:rFonts w:ascii="Times New Roman" w:eastAsia="맑은 고딕" w:hAnsi="Times New Roman"/>
          <w:sz w:val="22"/>
          <w:lang w:eastAsia="ko-KR"/>
        </w:rPr>
        <w:t xml:space="preserve"> then </w:t>
      </w:r>
      <w:r w:rsidR="007E7AAB" w:rsidRPr="008A7761">
        <w:rPr>
          <w:rFonts w:ascii="Times New Roman" w:eastAsia="맑은 고딕" w:hAnsi="Times New Roman"/>
          <w:sz w:val="22"/>
          <w:lang w:eastAsia="ko-KR"/>
        </w:rPr>
        <w:t>the compressed Ethernet header length</w:t>
      </w:r>
      <w:r w:rsidR="007E7AAB">
        <w:rPr>
          <w:rFonts w:ascii="Times New Roman" w:eastAsia="맑은 고딕" w:hAnsi="Times New Roman"/>
          <w:sz w:val="22"/>
          <w:lang w:eastAsia="ko-KR"/>
        </w:rPr>
        <w:t xml:space="preserve"> can be identified</w:t>
      </w:r>
      <w:r w:rsidR="00FD128E">
        <w:rPr>
          <w:rFonts w:ascii="Times New Roman" w:eastAsia="맑은 고딕" w:hAnsi="Times New Roman"/>
          <w:sz w:val="22"/>
          <w:lang w:eastAsia="ko-KR"/>
        </w:rPr>
        <w:t>.</w:t>
      </w:r>
    </w:p>
    <w:p w14:paraId="58CB5570" w14:textId="1BCEF9CB"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On the contrary, for Option 2, since the EHC is performed before performing the ROHC, there is no reason to check the compressed Ethernet header length. This is because the location of the compressed IP header can be identified after performing the EHC. </w:t>
      </w:r>
    </w:p>
    <w:p w14:paraId="466BEE4B" w14:textId="1C99953C" w:rsidR="00477A4E" w:rsidRPr="00477A4E"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lastRenderedPageBreak/>
        <w:t>Based on the above discussion, we propose that the EHC should be performed before performing the ROHC in a receiving PDCP entity.</w:t>
      </w:r>
    </w:p>
    <w:p w14:paraId="4B1D0242" w14:textId="439F5E79" w:rsidR="00087B9F" w:rsidRPr="00436EE0" w:rsidRDefault="00087B9F" w:rsidP="00087B9F">
      <w:pPr>
        <w:jc w:val="left"/>
        <w:rPr>
          <w:rFonts w:ascii="Times New Roman" w:eastAsia="맑은 고딕" w:hAnsi="Times New Roman"/>
          <w:sz w:val="22"/>
          <w:lang w:eastAsia="ko-KR"/>
        </w:rPr>
      </w:pPr>
      <w:r w:rsidRPr="00436EE0">
        <w:rPr>
          <w:rFonts w:ascii="Times New Roman" w:eastAsia="맑은 고딕" w:hAnsi="Times New Roman" w:hint="eastAsia"/>
          <w:b/>
          <w:sz w:val="22"/>
          <w:lang w:eastAsia="ko-KR"/>
        </w:rPr>
        <w:t xml:space="preserve">Proposal </w:t>
      </w:r>
      <w:r w:rsidR="00D40AB7">
        <w:rPr>
          <w:rFonts w:ascii="Times New Roman" w:eastAsia="맑은 고딕" w:hAnsi="Times New Roman"/>
          <w:b/>
          <w:sz w:val="22"/>
          <w:lang w:eastAsia="ko-KR"/>
        </w:rPr>
        <w:t>2</w:t>
      </w:r>
      <w:r w:rsidRPr="00436EE0">
        <w:rPr>
          <w:rFonts w:ascii="Times New Roman" w:eastAsia="맑은 고딕" w:hAnsi="Times New Roman" w:hint="eastAsia"/>
          <w:b/>
          <w:sz w:val="22"/>
          <w:lang w:eastAsia="ko-KR"/>
        </w:rPr>
        <w:t xml:space="preserve">. </w:t>
      </w:r>
      <w:r w:rsidRPr="00436EE0">
        <w:rPr>
          <w:rFonts w:ascii="Times New Roman" w:eastAsia="맑은 고딕" w:hAnsi="Times New Roman"/>
          <w:b/>
          <w:sz w:val="22"/>
          <w:lang w:eastAsia="ko-KR"/>
        </w:rPr>
        <w:t xml:space="preserve">The </w:t>
      </w:r>
      <w:r w:rsidRPr="00436EE0">
        <w:rPr>
          <w:rFonts w:ascii="Times New Roman" w:eastAsia="맑은 고딕" w:hAnsi="Times New Roman" w:hint="eastAsia"/>
          <w:b/>
          <w:sz w:val="22"/>
          <w:lang w:eastAsia="ko-KR"/>
        </w:rPr>
        <w:t xml:space="preserve">EHC </w:t>
      </w:r>
      <w:r w:rsidR="00491D77">
        <w:rPr>
          <w:rFonts w:ascii="Times New Roman" w:eastAsia="맑은 고딕" w:hAnsi="Times New Roman"/>
          <w:b/>
          <w:sz w:val="22"/>
          <w:lang w:eastAsia="ko-KR"/>
        </w:rPr>
        <w:t>should be</w:t>
      </w:r>
      <w:r w:rsidRPr="00436EE0">
        <w:rPr>
          <w:rFonts w:ascii="Times New Roman" w:eastAsia="맑은 고딕" w:hAnsi="Times New Roman" w:hint="eastAsia"/>
          <w:b/>
          <w:sz w:val="22"/>
          <w:lang w:eastAsia="ko-KR"/>
        </w:rPr>
        <w:t xml:space="preserve"> performed </w:t>
      </w:r>
      <w:r w:rsidRPr="00436EE0">
        <w:rPr>
          <w:rFonts w:ascii="Times New Roman" w:eastAsia="맑은 고딕" w:hAnsi="Times New Roman"/>
          <w:b/>
          <w:sz w:val="22"/>
          <w:lang w:eastAsia="ko-KR"/>
        </w:rPr>
        <w:t xml:space="preserve">before </w:t>
      </w:r>
      <w:r w:rsidRPr="00436EE0">
        <w:rPr>
          <w:rFonts w:ascii="Times New Roman" w:eastAsia="맑은 고딕" w:hAnsi="Times New Roman" w:hint="eastAsia"/>
          <w:b/>
          <w:sz w:val="22"/>
          <w:lang w:eastAsia="ko-KR"/>
        </w:rPr>
        <w:t>performing the ROHC</w:t>
      </w:r>
      <w:r w:rsidRPr="00436EE0">
        <w:rPr>
          <w:rFonts w:ascii="Times New Roman" w:eastAsia="맑은 고딕" w:hAnsi="Times New Roman"/>
          <w:b/>
          <w:sz w:val="22"/>
          <w:lang w:eastAsia="ko-KR"/>
        </w:rPr>
        <w:t xml:space="preserve"> in a receiving PDCP entity. </w:t>
      </w:r>
    </w:p>
    <w:p w14:paraId="6CB75770" w14:textId="77777777" w:rsidR="007B4AF9" w:rsidRDefault="007B4AF9" w:rsidP="007B4AF9">
      <w:pPr>
        <w:jc w:val="left"/>
        <w:rPr>
          <w:rFonts w:ascii="Times New Roman" w:eastAsia="맑은 고딕" w:hAnsi="Times New Roman"/>
          <w:b/>
          <w:sz w:val="22"/>
          <w:lang w:eastAsia="ko-KR"/>
        </w:rPr>
      </w:pPr>
    </w:p>
    <w:p w14:paraId="3E77F312" w14:textId="2DB2849E" w:rsidR="008C50F1" w:rsidRDefault="008C50F1" w:rsidP="007B4AF9">
      <w:pPr>
        <w:jc w:val="left"/>
        <w:rPr>
          <w:rFonts w:ascii="Times New Roman" w:eastAsia="맑은 고딕" w:hAnsi="Times New Roman"/>
          <w:sz w:val="22"/>
          <w:lang w:eastAsia="ko-KR"/>
        </w:rPr>
      </w:pPr>
      <w:r w:rsidRPr="008C50F1">
        <w:rPr>
          <w:rFonts w:ascii="Times New Roman" w:eastAsia="맑은 고딕" w:hAnsi="Times New Roman" w:hint="eastAsia"/>
          <w:sz w:val="22"/>
          <w:lang w:eastAsia="ko-KR"/>
        </w:rPr>
        <w:t xml:space="preserve">With the proposal 1 and proposal 2, </w:t>
      </w:r>
      <w:r w:rsidR="004E53B5">
        <w:rPr>
          <w:rFonts w:ascii="Times New Roman" w:eastAsia="맑은 고딕" w:hAnsi="Times New Roman"/>
          <w:sz w:val="22"/>
          <w:lang w:eastAsia="ko-KR"/>
        </w:rPr>
        <w:t xml:space="preserve">the functional view </w:t>
      </w:r>
      <w:r w:rsidR="00FD128E">
        <w:rPr>
          <w:rFonts w:ascii="Times New Roman" w:eastAsia="맑은 고딕" w:hAnsi="Times New Roman"/>
          <w:sz w:val="22"/>
          <w:lang w:eastAsia="ko-KR"/>
        </w:rPr>
        <w:t xml:space="preserve">of PDCP </w:t>
      </w:r>
      <w:r w:rsidR="004E53B5">
        <w:rPr>
          <w:rFonts w:ascii="Times New Roman" w:eastAsia="맑은 고딕" w:hAnsi="Times New Roman"/>
          <w:sz w:val="22"/>
          <w:lang w:eastAsia="ko-KR"/>
        </w:rPr>
        <w:t>can be modified as follows</w:t>
      </w:r>
    </w:p>
    <w:p w14:paraId="76DF0472" w14:textId="77777777" w:rsidR="008C50F1" w:rsidRDefault="008C50F1" w:rsidP="007B4AF9">
      <w:pPr>
        <w:jc w:val="left"/>
        <w:rPr>
          <w:rFonts w:ascii="Times New Roman" w:eastAsia="맑은 고딕" w:hAnsi="Times New Roman"/>
          <w:sz w:val="22"/>
          <w:lang w:eastAsia="ko-KR"/>
        </w:rPr>
      </w:pPr>
    </w:p>
    <w:p w14:paraId="43910CE0" w14:textId="197688BB" w:rsidR="008C50F1" w:rsidRPr="00491D77" w:rsidRDefault="00341CAF" w:rsidP="008C50F1">
      <w:pPr>
        <w:pStyle w:val="TH"/>
        <w:rPr>
          <w:rFonts w:ascii="Times New Roman" w:hAnsi="Times New Roman"/>
          <w:lang w:eastAsia="ko-KR"/>
        </w:rPr>
      </w:pPr>
      <w:r w:rsidRPr="00491D77">
        <w:rPr>
          <w:rFonts w:ascii="Times New Roman" w:hAnsi="Times New Roman"/>
        </w:rPr>
        <w:object w:dxaOrig="9133" w:dyaOrig="9384" w14:anchorId="68B003DC">
          <v:shape id="_x0000_i1027" type="#_x0000_t75" style="width:395.45pt;height:406.9pt" o:ole="">
            <v:imagedata r:id="rId18" o:title=""/>
          </v:shape>
          <o:OLEObject Type="Embed" ProgID="Visio.Drawing.11" ShapeID="_x0000_i1027" DrawAspect="Content" ObjectID="_1643191762" r:id="rId19"/>
        </w:object>
      </w:r>
    </w:p>
    <w:p w14:paraId="2EA7D42E" w14:textId="77777777" w:rsidR="008C50F1" w:rsidRPr="00491D77" w:rsidRDefault="008C50F1" w:rsidP="008C50F1">
      <w:pPr>
        <w:pStyle w:val="TF"/>
        <w:rPr>
          <w:rFonts w:ascii="Times New Roman" w:hAnsi="Times New Roman"/>
          <w:lang w:eastAsia="ko-KR"/>
        </w:rPr>
      </w:pPr>
      <w:r w:rsidRPr="00491D77">
        <w:rPr>
          <w:rFonts w:ascii="Times New Roman" w:hAnsi="Times New Roman"/>
        </w:rPr>
        <w:t>Figure 4.2.2-1: PDCP layer, functional view</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Conclusion</w:t>
      </w:r>
    </w:p>
    <w:p w14:paraId="0C3FAB35" w14:textId="2E0FBAB8" w:rsidR="00A141C1" w:rsidRPr="00E85A66" w:rsidRDefault="00E85A66" w:rsidP="00672CA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D26850" w:rsidRPr="000147F6">
        <w:rPr>
          <w:rFonts w:ascii="Times New Roman" w:eastAsia="맑은 고딕" w:hAnsi="Times New Roman"/>
          <w:sz w:val="22"/>
          <w:lang w:eastAsia="ko-KR"/>
        </w:rPr>
        <w:t xml:space="preserve">we </w:t>
      </w:r>
      <w:r w:rsidR="00472496">
        <w:rPr>
          <w:rFonts w:ascii="Times New Roman" w:eastAsia="맑은 고딕" w:hAnsi="Times New Roman"/>
          <w:sz w:val="22"/>
          <w:lang w:eastAsia="ko-KR"/>
        </w:rPr>
        <w:t>discuss which compassion</w:t>
      </w:r>
      <w:r w:rsidR="00D40AB7">
        <w:rPr>
          <w:rFonts w:ascii="Times New Roman" w:eastAsia="맑은 고딕" w:hAnsi="Times New Roman"/>
          <w:sz w:val="22"/>
          <w:lang w:eastAsia="ko-KR"/>
        </w:rPr>
        <w:t>/decompression</w:t>
      </w:r>
      <w:r w:rsidR="00472496">
        <w:rPr>
          <w:rFonts w:ascii="Times New Roman" w:eastAsia="맑은 고딕" w:hAnsi="Times New Roman"/>
          <w:sz w:val="22"/>
          <w:lang w:eastAsia="ko-KR"/>
        </w:rPr>
        <w:t xml:space="preserve"> should be performed first when the EHC and ROHC are simultaneously configured </w:t>
      </w:r>
      <w:r w:rsidR="00A43318">
        <w:rPr>
          <w:rFonts w:ascii="Times New Roman" w:eastAsia="맑은 고딕" w:hAnsi="Times New Roman"/>
          <w:sz w:val="22"/>
          <w:lang w:eastAsia="ko-KR"/>
        </w:rPr>
        <w:t>to</w:t>
      </w:r>
      <w:r w:rsidR="00472496">
        <w:rPr>
          <w:rFonts w:ascii="Times New Roman" w:eastAsia="맑은 고딕" w:hAnsi="Times New Roman"/>
          <w:sz w:val="22"/>
          <w:lang w:eastAsia="ko-KR"/>
        </w:rPr>
        <w:t xml:space="preserve"> a PDCP entity.</w:t>
      </w:r>
      <w:r w:rsidR="003D7C09">
        <w:rPr>
          <w:rFonts w:ascii="Times New Roman" w:eastAsia="맑은 고딕" w:hAnsi="Times New Roman"/>
          <w:sz w:val="22"/>
          <w:lang w:eastAsia="ko-KR"/>
        </w:rPr>
        <w:t xml:space="preserve">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3F82518" w14:textId="77777777" w:rsidR="00491D77" w:rsidRDefault="00491D77" w:rsidP="00491D77">
      <w:pPr>
        <w:jc w:val="left"/>
        <w:rPr>
          <w:rFonts w:ascii="Times New Roman" w:eastAsia="맑은 고딕" w:hAnsi="Times New Roman"/>
          <w:b/>
          <w:sz w:val="22"/>
          <w:lang w:eastAsia="ko-KR"/>
        </w:rPr>
      </w:pPr>
      <w:r w:rsidRPr="00836D8E">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1</w:t>
      </w:r>
      <w:r w:rsidRPr="00836D8E">
        <w:rPr>
          <w:rFonts w:ascii="Times New Roman" w:eastAsia="맑은 고딕" w:hAnsi="Times New Roman" w:hint="eastAsia"/>
          <w:b/>
          <w:sz w:val="22"/>
          <w:lang w:eastAsia="ko-KR"/>
        </w:rPr>
        <w:t xml:space="preserve">. The EHC </w:t>
      </w:r>
      <w:r>
        <w:rPr>
          <w:rFonts w:ascii="Times New Roman" w:eastAsia="맑은 고딕" w:hAnsi="Times New Roman"/>
          <w:b/>
          <w:sz w:val="22"/>
          <w:lang w:eastAsia="ko-KR"/>
        </w:rPr>
        <w:t>should be</w:t>
      </w:r>
      <w:r w:rsidRPr="00836D8E">
        <w:rPr>
          <w:rFonts w:ascii="Times New Roman" w:eastAsia="맑은 고딕" w:hAnsi="Times New Roman" w:hint="eastAsia"/>
          <w:b/>
          <w:sz w:val="22"/>
          <w:lang w:eastAsia="ko-KR"/>
        </w:rPr>
        <w:t xml:space="preserve"> performed before performing the ROHC</w:t>
      </w:r>
      <w:r w:rsidRPr="00836D8E">
        <w:rPr>
          <w:rFonts w:ascii="Times New Roman" w:eastAsia="맑은 고딕" w:hAnsi="Times New Roman"/>
          <w:b/>
          <w:sz w:val="22"/>
          <w:lang w:eastAsia="ko-KR"/>
        </w:rPr>
        <w:t xml:space="preserve"> in a transmitting PDCP entity</w:t>
      </w:r>
      <w:r w:rsidRPr="00836D8E">
        <w:rPr>
          <w:rFonts w:ascii="Times New Roman" w:eastAsia="맑은 고딕" w:hAnsi="Times New Roman" w:hint="eastAsia"/>
          <w:b/>
          <w:sz w:val="22"/>
          <w:lang w:eastAsia="ko-KR"/>
        </w:rPr>
        <w:t>.</w:t>
      </w:r>
    </w:p>
    <w:p w14:paraId="1BE8E53D" w14:textId="77777777" w:rsidR="00491D77" w:rsidRDefault="00491D77" w:rsidP="00491D77">
      <w:pPr>
        <w:jc w:val="left"/>
        <w:rPr>
          <w:rFonts w:ascii="Times New Roman" w:eastAsia="맑은 고딕" w:hAnsi="Times New Roman"/>
          <w:b/>
          <w:sz w:val="22"/>
          <w:lang w:eastAsia="ko-KR"/>
        </w:rPr>
      </w:pPr>
      <w:r w:rsidRPr="00436EE0">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sidRPr="00436EE0">
        <w:rPr>
          <w:rFonts w:ascii="Times New Roman" w:eastAsia="맑은 고딕" w:hAnsi="Times New Roman" w:hint="eastAsia"/>
          <w:b/>
          <w:sz w:val="22"/>
          <w:lang w:eastAsia="ko-KR"/>
        </w:rPr>
        <w:t xml:space="preserve">. </w:t>
      </w:r>
      <w:r w:rsidRPr="00436EE0">
        <w:rPr>
          <w:rFonts w:ascii="Times New Roman" w:eastAsia="맑은 고딕" w:hAnsi="Times New Roman"/>
          <w:b/>
          <w:sz w:val="22"/>
          <w:lang w:eastAsia="ko-KR"/>
        </w:rPr>
        <w:t xml:space="preserve">The </w:t>
      </w:r>
      <w:r w:rsidRPr="00436EE0">
        <w:rPr>
          <w:rFonts w:ascii="Times New Roman" w:eastAsia="맑은 고딕" w:hAnsi="Times New Roman" w:hint="eastAsia"/>
          <w:b/>
          <w:sz w:val="22"/>
          <w:lang w:eastAsia="ko-KR"/>
        </w:rPr>
        <w:t xml:space="preserve">EHC </w:t>
      </w:r>
      <w:r>
        <w:rPr>
          <w:rFonts w:ascii="Times New Roman" w:eastAsia="맑은 고딕" w:hAnsi="Times New Roman"/>
          <w:b/>
          <w:sz w:val="22"/>
          <w:lang w:eastAsia="ko-KR"/>
        </w:rPr>
        <w:t>should be</w:t>
      </w:r>
      <w:r w:rsidRPr="00436EE0">
        <w:rPr>
          <w:rFonts w:ascii="Times New Roman" w:eastAsia="맑은 고딕" w:hAnsi="Times New Roman" w:hint="eastAsia"/>
          <w:b/>
          <w:sz w:val="22"/>
          <w:lang w:eastAsia="ko-KR"/>
        </w:rPr>
        <w:t xml:space="preserve"> performed </w:t>
      </w:r>
      <w:r w:rsidRPr="00436EE0">
        <w:rPr>
          <w:rFonts w:ascii="Times New Roman" w:eastAsia="맑은 고딕" w:hAnsi="Times New Roman"/>
          <w:b/>
          <w:sz w:val="22"/>
          <w:lang w:eastAsia="ko-KR"/>
        </w:rPr>
        <w:t xml:space="preserve">before </w:t>
      </w:r>
      <w:r w:rsidRPr="00436EE0">
        <w:rPr>
          <w:rFonts w:ascii="Times New Roman" w:eastAsia="맑은 고딕" w:hAnsi="Times New Roman" w:hint="eastAsia"/>
          <w:b/>
          <w:sz w:val="22"/>
          <w:lang w:eastAsia="ko-KR"/>
        </w:rPr>
        <w:t>performing the ROHC</w:t>
      </w:r>
      <w:r w:rsidRPr="00436EE0">
        <w:rPr>
          <w:rFonts w:ascii="Times New Roman" w:eastAsia="맑은 고딕" w:hAnsi="Times New Roman"/>
          <w:b/>
          <w:sz w:val="22"/>
          <w:lang w:eastAsia="ko-KR"/>
        </w:rPr>
        <w:t xml:space="preserve"> in a receiving PDCP entity. </w:t>
      </w:r>
    </w:p>
    <w:p w14:paraId="545F71F7" w14:textId="77777777" w:rsidR="00BF5678" w:rsidRDefault="00BF5678" w:rsidP="00491D77">
      <w:pPr>
        <w:jc w:val="left"/>
        <w:rPr>
          <w:rFonts w:ascii="Times New Roman" w:eastAsia="맑은 고딕" w:hAnsi="Times New Roman"/>
          <w:b/>
          <w:sz w:val="22"/>
          <w:lang w:eastAsia="ko-KR"/>
        </w:rPr>
      </w:pPr>
    </w:p>
    <w:p w14:paraId="6A9B0FFB" w14:textId="2AA69C9C" w:rsidR="00BF5678" w:rsidRDefault="00BF5678" w:rsidP="00BF5678">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Text proposal</w:t>
      </w:r>
      <w:r w:rsidR="00341CAF">
        <w:rPr>
          <w:rFonts w:ascii="Times New Roman" w:hAnsi="Times New Roman" w:cs="Times New Roman"/>
        </w:rPr>
        <w:t xml:space="preserve"> for running CR</w:t>
      </w:r>
    </w:p>
    <w:p w14:paraId="6490777A" w14:textId="77777777" w:rsidR="00341CAF" w:rsidRPr="00E43A29" w:rsidRDefault="00341CAF" w:rsidP="00341CAF">
      <w:pPr>
        <w:pStyle w:val="3"/>
        <w:numPr>
          <w:ilvl w:val="0"/>
          <w:numId w:val="0"/>
        </w:numPr>
        <w:ind w:left="720" w:hanging="720"/>
        <w:rPr>
          <w:rFonts w:ascii="Times New Roman" w:hAnsi="Times New Roman" w:cs="Times New Roman"/>
        </w:rPr>
      </w:pPr>
      <w:bookmarkStart w:id="21" w:name="_Toc12616323"/>
      <w:r w:rsidRPr="00E43A29">
        <w:rPr>
          <w:rFonts w:ascii="Times New Roman" w:hAnsi="Times New Roman" w:cs="Times New Roman"/>
        </w:rPr>
        <w:t>4.2.2</w:t>
      </w:r>
      <w:r w:rsidRPr="00E43A29">
        <w:rPr>
          <w:rFonts w:ascii="Times New Roman" w:hAnsi="Times New Roman" w:cs="Times New Roman"/>
        </w:rPr>
        <w:tab/>
        <w:t>PDCP entities</w:t>
      </w:r>
      <w:bookmarkEnd w:id="21"/>
    </w:p>
    <w:p w14:paraId="15447C08" w14:textId="77777777" w:rsidR="00341CAF" w:rsidRPr="00E43A29" w:rsidRDefault="00341CAF" w:rsidP="00341CAF">
      <w:pPr>
        <w:rPr>
          <w:rFonts w:ascii="Times New Roman" w:hAnsi="Times New Roman"/>
        </w:rPr>
      </w:pPr>
      <w:r w:rsidRPr="00E43A29">
        <w:rPr>
          <w:rFonts w:ascii="Times New Roman" w:hAnsi="Times New Roman"/>
        </w:rPr>
        <w:t>The PDCP entities are located in the PDCP sublayer. Several PDCP entities may be defined for a UE. Each PDCP entity is carrying the data of one radio bearer.</w:t>
      </w:r>
    </w:p>
    <w:p w14:paraId="7F570A48" w14:textId="77777777" w:rsidR="00341CAF" w:rsidRPr="00E43A29" w:rsidRDefault="00341CAF" w:rsidP="00341CAF">
      <w:pPr>
        <w:rPr>
          <w:rFonts w:ascii="Times New Roman" w:hAnsi="Times New Roman"/>
        </w:rPr>
      </w:pPr>
      <w:r w:rsidRPr="00E43A29">
        <w:rPr>
          <w:rFonts w:ascii="Times New Roman" w:hAnsi="Times New Roman"/>
        </w:rPr>
        <w:t>A PDCP entity is associated either to the control plane or the user plane depending on which radio bearer it is carrying data for.</w:t>
      </w:r>
    </w:p>
    <w:p w14:paraId="49326205" w14:textId="77777777" w:rsidR="00341CAF" w:rsidRPr="00E43A29" w:rsidRDefault="00341CAF" w:rsidP="00341CAF">
      <w:pPr>
        <w:rPr>
          <w:rFonts w:ascii="Times New Roman" w:hAnsi="Times New Roman"/>
        </w:rPr>
      </w:pPr>
      <w:r w:rsidRPr="00E43A29">
        <w:rPr>
          <w:rFonts w:ascii="Times New Roman" w:hAnsi="Times New Roman"/>
        </w:rPr>
        <w:t>Figure 4.2.2.1 represents the functional view of the PDCP entity for the PDCP sublayer; it should not restrict implementation. The figure is based on the radio interface protocol architecture defined in TS 38.300 [2].</w:t>
      </w:r>
    </w:p>
    <w:p w14:paraId="2CE72904" w14:textId="77777777" w:rsidR="00341CAF" w:rsidRPr="00E43A29" w:rsidRDefault="00341CAF" w:rsidP="00341CAF">
      <w:pPr>
        <w:rPr>
          <w:ins w:id="22" w:author="RAN2#107bis" w:date="2019-10-23T10:04:00Z"/>
          <w:rFonts w:ascii="Times New Roman" w:hAnsi="Times New Roman"/>
          <w:lang w:eastAsia="ko-KR"/>
        </w:rPr>
      </w:pPr>
      <w:r w:rsidRPr="00E43A29">
        <w:rPr>
          <w:rFonts w:ascii="Times New Roman" w:hAnsi="Times New Roman"/>
          <w:lang w:eastAsia="ko-KR"/>
        </w:rPr>
        <w:t>For split bearers, routing is performed in the transmitting PDCP entity.</w:t>
      </w:r>
    </w:p>
    <w:p w14:paraId="3B1D5811" w14:textId="3D27A040" w:rsidR="00341CAF" w:rsidRPr="00E43A29" w:rsidRDefault="00341CAF" w:rsidP="00341CAF">
      <w:pPr>
        <w:rPr>
          <w:rFonts w:ascii="Times New Roman" w:hAnsi="Times New Roman"/>
          <w:lang w:eastAsia="ko-KR"/>
        </w:rPr>
      </w:pPr>
      <w:r w:rsidRPr="00E43A29">
        <w:rPr>
          <w:rFonts w:ascii="Times New Roman" w:hAnsi="Times New Roman"/>
        </w:rP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6FC8674E" w14:textId="6458AF51" w:rsidR="00341CAF" w:rsidRPr="00E43A29" w:rsidRDefault="00341CAF" w:rsidP="00341CAF">
      <w:pPr>
        <w:pStyle w:val="TH"/>
        <w:rPr>
          <w:rFonts w:ascii="Times New Roman" w:hAnsi="Times New Roman"/>
          <w:lang w:eastAsia="ko-KR"/>
        </w:rPr>
      </w:pPr>
      <w:del w:id="23" w:author="LG (Geumsan Jo)" w:date="2020-02-10T18:17:00Z">
        <w:r w:rsidRPr="00E43A29" w:rsidDel="00341CAF">
          <w:rPr>
            <w:rFonts w:ascii="Times New Roman" w:hAnsi="Times New Roman"/>
          </w:rPr>
          <w:object w:dxaOrig="9145" w:dyaOrig="8758" w14:anchorId="6FA9EA5A">
            <v:shape id="_x0000_i1028" type="#_x0000_t75" style="width:396pt;height:379.65pt" o:ole="">
              <v:imagedata r:id="rId20" o:title=""/>
            </v:shape>
            <o:OLEObject Type="Embed" ProgID="Visio.Drawing.11" ShapeID="_x0000_i1028" DrawAspect="Content" ObjectID="_1643191763" r:id="rId21"/>
          </w:object>
        </w:r>
      </w:del>
      <w:ins w:id="24" w:author="LG (Geumsan Jo)" w:date="2020-02-10T18:17:00Z">
        <w:r w:rsidRPr="00E43A29">
          <w:rPr>
            <w:rFonts w:ascii="Times New Roman" w:hAnsi="Times New Roman"/>
          </w:rPr>
          <w:object w:dxaOrig="9133" w:dyaOrig="9384" w14:anchorId="54C3531F">
            <v:shape id="_x0000_i1029" type="#_x0000_t75" style="width:395.45pt;height:406.9pt" o:ole="">
              <v:imagedata r:id="rId18" o:title=""/>
            </v:shape>
            <o:OLEObject Type="Embed" ProgID="Visio.Drawing.11" ShapeID="_x0000_i1029" DrawAspect="Content" ObjectID="_1643191764" r:id="rId22"/>
          </w:object>
        </w:r>
      </w:ins>
    </w:p>
    <w:p w14:paraId="76300116" w14:textId="77777777" w:rsidR="00341CAF" w:rsidRPr="00E43A29" w:rsidRDefault="00341CAF" w:rsidP="00341CAF">
      <w:pPr>
        <w:pStyle w:val="TF"/>
        <w:rPr>
          <w:rFonts w:ascii="Times New Roman" w:hAnsi="Times New Roman"/>
          <w:lang w:eastAsia="ko-KR"/>
        </w:rPr>
      </w:pPr>
      <w:r w:rsidRPr="00E43A29">
        <w:rPr>
          <w:rFonts w:ascii="Times New Roman" w:hAnsi="Times New Roman"/>
        </w:rPr>
        <w:t>Figure 4.2.2-1: PDCP layer, functional view</w:t>
      </w:r>
    </w:p>
    <w:p w14:paraId="47C34E78" w14:textId="2D706DDB" w:rsidR="00BF5678" w:rsidRPr="00E43A29" w:rsidRDefault="00E43A29" w:rsidP="00BF5678">
      <w:pPr>
        <w:rPr>
          <w:rFonts w:ascii="Times New Roman" w:eastAsia="맑은 고딕" w:hAnsi="Times New Roman"/>
          <w:lang w:eastAsia="ko-KR"/>
        </w:rPr>
      </w:pPr>
      <w:r>
        <w:rPr>
          <w:rFonts w:ascii="Times New Roman" w:eastAsia="맑은 고딕" w:hAnsi="Times New Roman"/>
          <w:lang w:eastAsia="ko-KR"/>
        </w:rPr>
        <w:t>…</w:t>
      </w:r>
    </w:p>
    <w:p w14:paraId="2910FF22" w14:textId="77777777" w:rsidR="00341CAF" w:rsidRPr="00E43A29" w:rsidRDefault="00341CAF" w:rsidP="00341CAF">
      <w:pPr>
        <w:pStyle w:val="3"/>
        <w:rPr>
          <w:rFonts w:ascii="Times New Roman" w:hAnsi="Times New Roman" w:cs="Times New Roman"/>
          <w:lang w:eastAsia="ko-KR"/>
        </w:rPr>
      </w:pPr>
      <w:bookmarkStart w:id="25" w:name="_Toc12616335"/>
      <w:r w:rsidRPr="00E43A29">
        <w:rPr>
          <w:rFonts w:ascii="Times New Roman" w:hAnsi="Times New Roman" w:cs="Times New Roman"/>
        </w:rPr>
        <w:t>5.2.</w:t>
      </w:r>
      <w:r w:rsidRPr="00E43A29">
        <w:rPr>
          <w:rFonts w:ascii="Times New Roman" w:hAnsi="Times New Roman" w:cs="Times New Roman"/>
          <w:lang w:eastAsia="ko-KR"/>
        </w:rPr>
        <w:t>1</w:t>
      </w:r>
      <w:r w:rsidRPr="00E43A29">
        <w:rPr>
          <w:rFonts w:ascii="Times New Roman" w:hAnsi="Times New Roman" w:cs="Times New Roman"/>
        </w:rPr>
        <w:tab/>
        <w:t>Transmit operation</w:t>
      </w:r>
      <w:bookmarkEnd w:id="25"/>
    </w:p>
    <w:p w14:paraId="0C189425" w14:textId="77777777" w:rsidR="00341CAF" w:rsidRPr="00E43A29" w:rsidRDefault="00341CAF" w:rsidP="00341CAF">
      <w:pPr>
        <w:rPr>
          <w:rFonts w:ascii="Times New Roman" w:hAnsi="Times New Roman"/>
          <w:snapToGrid w:val="0"/>
        </w:rPr>
      </w:pPr>
      <w:r w:rsidRPr="00E43A29">
        <w:rPr>
          <w:rFonts w:ascii="Times New Roman" w:hAnsi="Times New Roman"/>
        </w:rPr>
        <w:t>At reception of a PDCP SDU from upper layers</w:t>
      </w:r>
      <w:r w:rsidRPr="00E43A29">
        <w:rPr>
          <w:rFonts w:ascii="Times New Roman" w:hAnsi="Times New Roman"/>
          <w:lang w:eastAsia="ko-KR"/>
        </w:rPr>
        <w:t>,</w:t>
      </w:r>
      <w:r w:rsidRPr="00E43A29">
        <w:rPr>
          <w:rFonts w:ascii="Times New Roman" w:hAnsi="Times New Roman"/>
          <w:snapToGrid w:val="0"/>
        </w:rPr>
        <w:t xml:space="preserve"> the transmitting PDCP entity shall:</w:t>
      </w:r>
    </w:p>
    <w:p w14:paraId="25F80C49"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 xml:space="preserve">start the </w:t>
      </w:r>
      <w:r w:rsidRPr="00E43A29">
        <w:rPr>
          <w:rFonts w:ascii="Times New Roman" w:hAnsi="Times New Roman"/>
          <w:i/>
        </w:rPr>
        <w:t>discardTimer</w:t>
      </w:r>
      <w:r w:rsidRPr="00E43A29">
        <w:rPr>
          <w:rFonts w:ascii="Times New Roman" w:hAnsi="Times New Roman"/>
        </w:rPr>
        <w:t xml:space="preserve"> associated with this PDCP SDU</w:t>
      </w:r>
      <w:r w:rsidRPr="00E43A29">
        <w:rPr>
          <w:rFonts w:ascii="Times New Roman" w:hAnsi="Times New Roman"/>
          <w:lang w:eastAsia="ko-KR"/>
        </w:rPr>
        <w:t xml:space="preserve"> (if configured)</w:t>
      </w:r>
      <w:r w:rsidRPr="00E43A29">
        <w:rPr>
          <w:rFonts w:ascii="Times New Roman" w:hAnsi="Times New Roman"/>
        </w:rPr>
        <w:t>.</w:t>
      </w:r>
    </w:p>
    <w:p w14:paraId="37FC12E1" w14:textId="77777777" w:rsidR="00341CAF" w:rsidRPr="00E43A29" w:rsidRDefault="00341CAF" w:rsidP="00341CAF">
      <w:pPr>
        <w:rPr>
          <w:rFonts w:ascii="Times New Roman" w:hAnsi="Times New Roman"/>
          <w:snapToGrid w:val="0"/>
          <w:lang w:eastAsia="ko-KR"/>
        </w:rPr>
      </w:pPr>
      <w:r w:rsidRPr="00E43A29">
        <w:rPr>
          <w:rFonts w:ascii="Times New Roman" w:hAnsi="Times New Roman"/>
          <w:lang w:eastAsia="ko-KR"/>
        </w:rPr>
        <w:t>For</w:t>
      </w:r>
      <w:r w:rsidRPr="00E43A29">
        <w:rPr>
          <w:rFonts w:ascii="Times New Roman" w:hAnsi="Times New Roman"/>
        </w:rPr>
        <w:t xml:space="preserve"> a PDCP SDU </w:t>
      </w:r>
      <w:r w:rsidRPr="00E43A29">
        <w:rPr>
          <w:rFonts w:ascii="Times New Roman" w:hAnsi="Times New Roman"/>
          <w:lang w:eastAsia="ko-KR"/>
        </w:rPr>
        <w:t xml:space="preserve">received </w:t>
      </w:r>
      <w:r w:rsidRPr="00E43A29">
        <w:rPr>
          <w:rFonts w:ascii="Times New Roman" w:hAnsi="Times New Roman"/>
        </w:rPr>
        <w:t>from upper layers</w:t>
      </w:r>
      <w:r w:rsidRPr="00E43A29">
        <w:rPr>
          <w:rFonts w:ascii="Times New Roman" w:hAnsi="Times New Roman"/>
          <w:lang w:eastAsia="ko-KR"/>
        </w:rPr>
        <w:t>,</w:t>
      </w:r>
      <w:r w:rsidRPr="00E43A29">
        <w:rPr>
          <w:rFonts w:ascii="Times New Roman" w:hAnsi="Times New Roman"/>
          <w:snapToGrid w:val="0"/>
        </w:rPr>
        <w:t xml:space="preserve"> the transmitting PDCP entity shall:</w:t>
      </w:r>
    </w:p>
    <w:p w14:paraId="5C6D0AB8" w14:textId="77777777" w:rsidR="00341CAF" w:rsidRPr="00E43A29" w:rsidRDefault="00341CAF" w:rsidP="00341CAF">
      <w:pPr>
        <w:pStyle w:val="B1"/>
        <w:rPr>
          <w:rFonts w:ascii="Times New Roman" w:hAnsi="Times New Roman"/>
        </w:rPr>
      </w:pPr>
      <w:r w:rsidRPr="00E43A29">
        <w:rPr>
          <w:rFonts w:ascii="Times New Roman" w:hAnsi="Times New Roman"/>
          <w:snapToGrid w:val="0"/>
        </w:rPr>
        <w:t>-</w:t>
      </w:r>
      <w:r w:rsidRPr="00E43A29">
        <w:rPr>
          <w:rFonts w:ascii="Times New Roman" w:hAnsi="Times New Roman"/>
          <w:snapToGrid w:val="0"/>
        </w:rPr>
        <w:tab/>
        <w:t>associate the COUNT value corresponding to TX_NEXT</w:t>
      </w:r>
      <w:r w:rsidRPr="00E43A29">
        <w:rPr>
          <w:rFonts w:ascii="Times New Roman" w:hAnsi="Times New Roman"/>
        </w:rPr>
        <w:t xml:space="preserve"> to this PDCP SDU;</w:t>
      </w:r>
    </w:p>
    <w:p w14:paraId="5E410B89" w14:textId="77777777" w:rsidR="00341CAF" w:rsidRPr="00E43A29" w:rsidRDefault="00341CAF" w:rsidP="00341CAF">
      <w:pPr>
        <w:pStyle w:val="NO"/>
      </w:pPr>
      <w:r w:rsidRPr="00E43A29">
        <w:t>NOTE 1:</w:t>
      </w:r>
      <w:r w:rsidRPr="00E43A29">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4446143" w14:textId="5551C3BE" w:rsidR="00E43A29" w:rsidRPr="00E43A29" w:rsidRDefault="00E43A29" w:rsidP="00341CAF">
      <w:pPr>
        <w:pStyle w:val="B1"/>
        <w:rPr>
          <w:ins w:id="26" w:author="LG (Geumsan Jo)" w:date="2020-02-10T18:22:00Z"/>
          <w:rFonts w:ascii="Times New Roman" w:eastAsia="맑은 고딕" w:hAnsi="Times New Roman"/>
          <w:lang w:eastAsia="ko-KR"/>
        </w:rPr>
      </w:pPr>
      <w:ins w:id="27" w:author="LG (Geumsan Jo)" w:date="2020-02-10T18:22:00Z">
        <w:r>
          <w:rPr>
            <w:rFonts w:ascii="Times New Roman" w:eastAsia="맑은 고딕" w:hAnsi="Times New Roman" w:hint="eastAsia"/>
            <w:lang w:eastAsia="ko-KR"/>
          </w:rPr>
          <w:t>-</w:t>
        </w:r>
        <w:r>
          <w:rPr>
            <w:rFonts w:ascii="Times New Roman" w:eastAsia="맑은 고딕" w:hAnsi="Times New Roman"/>
            <w:lang w:eastAsia="ko-KR"/>
          </w:rPr>
          <w:tab/>
          <w:t>perform header compression of the PDCP SDU using EHC as specified in the clause 5.X.4;</w:t>
        </w:r>
      </w:ins>
    </w:p>
    <w:p w14:paraId="006466AF" w14:textId="02494E25"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 xml:space="preserve">perform header compression of the </w:t>
      </w:r>
      <w:r w:rsidRPr="00E43A29">
        <w:rPr>
          <w:rFonts w:ascii="Times New Roman" w:hAnsi="Times New Roman"/>
          <w:lang w:eastAsia="ko-KR"/>
        </w:rPr>
        <w:t xml:space="preserve">PDCP </w:t>
      </w:r>
      <w:r w:rsidRPr="00E43A29">
        <w:rPr>
          <w:rFonts w:ascii="Times New Roman" w:hAnsi="Times New Roman"/>
        </w:rPr>
        <w:t>SDU</w:t>
      </w:r>
      <w:r w:rsidRPr="00E43A29">
        <w:rPr>
          <w:rFonts w:ascii="Times New Roman" w:hAnsi="Times New Roman"/>
          <w:lang w:eastAsia="ko-KR"/>
        </w:rPr>
        <w:t xml:space="preserve"> using ROHC as specified in the clause 5.7.4</w:t>
      </w:r>
      <w:ins w:id="28" w:author="RAN2#107bis" w:date="2019-10-23T09:52:00Z">
        <w:del w:id="29" w:author="LG (Geumsan Jo)" w:date="2020-02-10T18:22:00Z">
          <w:r w:rsidRPr="00E43A29" w:rsidDel="00E43A29">
            <w:rPr>
              <w:rFonts w:ascii="Times New Roman" w:hAnsi="Times New Roman"/>
              <w:lang w:eastAsia="ko-KR"/>
            </w:rPr>
            <w:delText xml:space="preserve"> and/or using EHC as specified in the clause 5.X.4</w:delText>
          </w:r>
        </w:del>
      </w:ins>
      <w:r w:rsidRPr="00E43A29">
        <w:rPr>
          <w:rFonts w:ascii="Times New Roman" w:hAnsi="Times New Roman"/>
        </w:rPr>
        <w:t>;</w:t>
      </w:r>
    </w:p>
    <w:p w14:paraId="26C3E7DF"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perform integrity protection</w:t>
      </w:r>
      <w:r w:rsidRPr="00E43A29">
        <w:rPr>
          <w:rFonts w:ascii="Times New Roman" w:hAnsi="Times New Roman"/>
          <w:lang w:eastAsia="ko-KR"/>
        </w:rPr>
        <w:t>,</w:t>
      </w:r>
      <w:r w:rsidRPr="00E43A29">
        <w:rPr>
          <w:rFonts w:ascii="Times New Roman" w:hAnsi="Times New Roman"/>
        </w:rPr>
        <w:t xml:space="preserve"> and ciphering</w:t>
      </w:r>
      <w:r w:rsidRPr="00E43A29">
        <w:rPr>
          <w:rFonts w:ascii="Times New Roman" w:hAnsi="Times New Roman"/>
          <w:lang w:eastAsia="ko-KR"/>
        </w:rPr>
        <w:t xml:space="preserve"> </w:t>
      </w:r>
      <w:r w:rsidRPr="00E43A29">
        <w:rPr>
          <w:rFonts w:ascii="Times New Roman" w:hAnsi="Times New Roman"/>
        </w:rPr>
        <w:t>using the TX_NEXT</w:t>
      </w:r>
      <w:r w:rsidRPr="00E43A29">
        <w:rPr>
          <w:rFonts w:ascii="Times New Roman" w:hAnsi="Times New Roman"/>
          <w:lang w:eastAsia="ko-KR"/>
        </w:rPr>
        <w:t xml:space="preserve"> as specified in the clause 5.9 and 5.8, respectively</w:t>
      </w:r>
      <w:r w:rsidRPr="00E43A29">
        <w:rPr>
          <w:rFonts w:ascii="Times New Roman" w:hAnsi="Times New Roman"/>
        </w:rPr>
        <w:t>;</w:t>
      </w:r>
    </w:p>
    <w:p w14:paraId="44A31481" w14:textId="77777777" w:rsidR="00341CAF" w:rsidRPr="00E43A29" w:rsidRDefault="00341CAF" w:rsidP="00341CAF">
      <w:pPr>
        <w:pStyle w:val="B1"/>
        <w:rPr>
          <w:rFonts w:ascii="Times New Roman" w:hAnsi="Times New Roman"/>
          <w:lang w:eastAsia="ko-KR"/>
        </w:rPr>
      </w:pPr>
      <w:r w:rsidRPr="00E43A29">
        <w:rPr>
          <w:rFonts w:ascii="Times New Roman" w:hAnsi="Times New Roman"/>
        </w:rPr>
        <w:t>-</w:t>
      </w:r>
      <w:r w:rsidRPr="00E43A29">
        <w:rPr>
          <w:rFonts w:ascii="Times New Roman" w:hAnsi="Times New Roman"/>
        </w:rPr>
        <w:tab/>
        <w:t>set the PDCP SN of the PDCP Data PDU to TX_NEXT modulo 2</w:t>
      </w:r>
      <w:r w:rsidRPr="00E43A29">
        <w:rPr>
          <w:rFonts w:ascii="Times New Roman" w:hAnsi="Times New Roman"/>
          <w:vertAlign w:val="superscript"/>
        </w:rPr>
        <w:t>[</w:t>
      </w:r>
      <w:r w:rsidRPr="00E43A29">
        <w:rPr>
          <w:rFonts w:ascii="Times New Roman" w:eastAsia="MS Mincho" w:hAnsi="Times New Roman"/>
          <w:i/>
          <w:vertAlign w:val="superscript"/>
        </w:rPr>
        <w:t>pdcp-SN-SizeUL</w:t>
      </w:r>
      <w:r w:rsidRPr="00E43A29">
        <w:rPr>
          <w:rFonts w:ascii="Times New Roman" w:hAnsi="Times New Roman"/>
          <w:vertAlign w:val="superscript"/>
        </w:rPr>
        <w:t>]</w:t>
      </w:r>
      <w:r w:rsidRPr="00E43A29">
        <w:rPr>
          <w:rFonts w:ascii="Times New Roman" w:hAnsi="Times New Roman"/>
        </w:rPr>
        <w:t>;</w:t>
      </w:r>
    </w:p>
    <w:p w14:paraId="3F566D75" w14:textId="77777777" w:rsidR="00341CAF" w:rsidRPr="00E43A29" w:rsidRDefault="00341CAF" w:rsidP="00341CAF">
      <w:pPr>
        <w:pStyle w:val="B1"/>
        <w:rPr>
          <w:rFonts w:ascii="Times New Roman" w:hAnsi="Times New Roman"/>
        </w:rPr>
      </w:pPr>
      <w:r w:rsidRPr="00E43A29">
        <w:rPr>
          <w:rFonts w:ascii="Times New Roman" w:hAnsi="Times New Roman"/>
        </w:rPr>
        <w:lastRenderedPageBreak/>
        <w:t>-</w:t>
      </w:r>
      <w:r w:rsidRPr="00E43A29">
        <w:rPr>
          <w:rFonts w:ascii="Times New Roman" w:hAnsi="Times New Roman"/>
        </w:rPr>
        <w:tab/>
        <w:t>increment TX_NEXT by one;</w:t>
      </w:r>
    </w:p>
    <w:p w14:paraId="71B1FE1D"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 xml:space="preserve">submit </w:t>
      </w:r>
      <w:r w:rsidRPr="00E43A29">
        <w:rPr>
          <w:rFonts w:ascii="Times New Roman" w:hAnsi="Times New Roman"/>
          <w:lang w:eastAsia="ko-KR"/>
        </w:rPr>
        <w:t>the resulting PDCP Data PDU to lower layer as specified below.</w:t>
      </w:r>
    </w:p>
    <w:p w14:paraId="546E8BDB" w14:textId="77777777" w:rsidR="00341CAF" w:rsidRPr="00E43A29" w:rsidRDefault="00341CAF" w:rsidP="00341CAF">
      <w:pPr>
        <w:rPr>
          <w:rFonts w:ascii="Times New Roman" w:hAnsi="Times New Roman"/>
          <w:lang w:eastAsia="ko-KR"/>
        </w:rPr>
      </w:pPr>
      <w:r w:rsidRPr="00E43A29">
        <w:rPr>
          <w:rFonts w:ascii="Times New Roman" w:hAnsi="Times New Roman"/>
          <w:lang w:eastAsia="ko-KR"/>
        </w:rPr>
        <w:t>When submitting a PDCP PDU to lower layer, the transmitting PDCP entity shall:</w:t>
      </w:r>
    </w:p>
    <w:p w14:paraId="2FF82B00"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if the transmitting PDCP entity is associated with one RLC entity:</w:t>
      </w:r>
    </w:p>
    <w:p w14:paraId="5E965BB1"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submit the PDCP PDU to the associated RLC entity;</w:t>
      </w:r>
    </w:p>
    <w:p w14:paraId="49487416"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else, if the transmitting PDCP entity is associated with at least two RLC entities:</w:t>
      </w:r>
    </w:p>
    <w:p w14:paraId="7B9A4136"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 xml:space="preserve">if the PDCP duplication is </w:t>
      </w:r>
      <w:r w:rsidRPr="00E43A29">
        <w:rPr>
          <w:rFonts w:ascii="Times New Roman" w:hAnsi="Times New Roman"/>
        </w:rPr>
        <w:t>activated:</w:t>
      </w:r>
    </w:p>
    <w:p w14:paraId="67C4B0EC" w14:textId="77777777" w:rsidR="00341CAF" w:rsidRPr="00E43A29" w:rsidRDefault="00341CAF" w:rsidP="00341CAF">
      <w:pPr>
        <w:pStyle w:val="B3"/>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if the PDCP PDU is a PDCP Data PDU:</w:t>
      </w:r>
    </w:p>
    <w:p w14:paraId="2528ED51" w14:textId="7DDBF1C4" w:rsidR="00341CAF" w:rsidRPr="00E43A29" w:rsidRDefault="00341CAF" w:rsidP="00341CAF">
      <w:pPr>
        <w:pStyle w:val="B4"/>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duplicate the PDCP Data PDU and submit the PDCP Data PDU to the associated RLC entities activated for PDCP duplication;</w:t>
      </w:r>
    </w:p>
    <w:p w14:paraId="2E24F333" w14:textId="77777777" w:rsidR="00341CAF" w:rsidRPr="00E43A29" w:rsidRDefault="00341CAF" w:rsidP="00341CAF">
      <w:pPr>
        <w:pStyle w:val="B3"/>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else:</w:t>
      </w:r>
    </w:p>
    <w:p w14:paraId="5A92BCE6" w14:textId="77777777" w:rsidR="00341CAF" w:rsidRPr="00E43A29" w:rsidRDefault="00341CAF" w:rsidP="00341CAF">
      <w:pPr>
        <w:pStyle w:val="B4"/>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submit the PDCP Control PDU to the primary RLC entity;</w:t>
      </w:r>
    </w:p>
    <w:p w14:paraId="4A65A76F"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else:</w:t>
      </w:r>
    </w:p>
    <w:p w14:paraId="5D5131BE" w14:textId="468E9E1D" w:rsidR="00341CAF" w:rsidRPr="00E43A29" w:rsidRDefault="00341CAF" w:rsidP="00341CAF">
      <w:pPr>
        <w:pStyle w:val="B3"/>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if the split secondary RLC entity is configured; and</w:t>
      </w:r>
    </w:p>
    <w:p w14:paraId="0EEE2C9B" w14:textId="6854972C" w:rsidR="00341CAF" w:rsidRPr="00E43A29" w:rsidRDefault="00341CAF" w:rsidP="00341CAF">
      <w:pPr>
        <w:pStyle w:val="B3"/>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 xml:space="preserve">if the total amount of PDCP data volume and RLC data volume pending for initial transmission (as specified in TS 38.322 [5]) in the primary RLC entity and the split secondary RLC entity is equal to or larger than </w:t>
      </w:r>
      <w:r w:rsidRPr="00E43A29">
        <w:rPr>
          <w:rFonts w:ascii="Times New Roman" w:hAnsi="Times New Roman"/>
          <w:i/>
          <w:lang w:eastAsia="ko-KR"/>
        </w:rPr>
        <w:t>ul-DataSplitThreshold</w:t>
      </w:r>
      <w:r w:rsidRPr="00E43A29">
        <w:rPr>
          <w:rFonts w:ascii="Times New Roman" w:hAnsi="Times New Roman"/>
          <w:lang w:eastAsia="ko-KR"/>
        </w:rPr>
        <w:t>:</w:t>
      </w:r>
    </w:p>
    <w:p w14:paraId="6231DCF8" w14:textId="77777777" w:rsidR="00341CAF" w:rsidRPr="00E43A29" w:rsidRDefault="00341CAF" w:rsidP="00341CAF">
      <w:pPr>
        <w:pStyle w:val="B4"/>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submit the PDCP PDU to either the primary RLC entity or the split secondary RLC entity;</w:t>
      </w:r>
    </w:p>
    <w:p w14:paraId="2DF70BCF" w14:textId="77777777" w:rsidR="00341CAF" w:rsidRPr="00E43A29" w:rsidRDefault="00341CAF" w:rsidP="00341CAF">
      <w:pPr>
        <w:pStyle w:val="B3"/>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else:</w:t>
      </w:r>
    </w:p>
    <w:p w14:paraId="287D41DB" w14:textId="593A323B" w:rsidR="00341CAF" w:rsidRPr="00E43A29" w:rsidRDefault="00341CAF" w:rsidP="00341CAF">
      <w:pPr>
        <w:pStyle w:val="B4"/>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submit the PDCP PDU to the primary RLC entity.</w:t>
      </w:r>
    </w:p>
    <w:p w14:paraId="68542EC5" w14:textId="77777777" w:rsidR="00341CAF" w:rsidRPr="00E43A29" w:rsidRDefault="00341CAF" w:rsidP="00341CAF">
      <w:pPr>
        <w:pStyle w:val="NO"/>
      </w:pPr>
      <w:r w:rsidRPr="00E43A29">
        <w:t>NOTE 2:</w:t>
      </w:r>
      <w:r w:rsidRPr="00E43A29">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932EF6" w14:textId="77777777" w:rsidR="00341CAF" w:rsidRPr="00E43A29" w:rsidRDefault="00341CAF" w:rsidP="00E43A29">
      <w:pPr>
        <w:pStyle w:val="3"/>
        <w:numPr>
          <w:ilvl w:val="0"/>
          <w:numId w:val="0"/>
        </w:numPr>
        <w:ind w:left="720" w:hanging="720"/>
        <w:rPr>
          <w:rFonts w:ascii="Times New Roman" w:hAnsi="Times New Roman" w:cs="Times New Roman"/>
        </w:rPr>
      </w:pPr>
      <w:bookmarkStart w:id="30" w:name="Signet11"/>
      <w:bookmarkStart w:id="31" w:name="_Toc12616336"/>
      <w:bookmarkEnd w:id="30"/>
      <w:r w:rsidRPr="00E43A29">
        <w:rPr>
          <w:rFonts w:ascii="Times New Roman" w:hAnsi="Times New Roman" w:cs="Times New Roman"/>
        </w:rPr>
        <w:t>5.2.2</w:t>
      </w:r>
      <w:r w:rsidRPr="00E43A29">
        <w:rPr>
          <w:rFonts w:ascii="Times New Roman" w:hAnsi="Times New Roman" w:cs="Times New Roman"/>
        </w:rPr>
        <w:tab/>
        <w:t>Receive operation</w:t>
      </w:r>
      <w:bookmarkEnd w:id="31"/>
    </w:p>
    <w:p w14:paraId="297D3C5B" w14:textId="77777777" w:rsidR="00341CAF" w:rsidRPr="00E43A29" w:rsidRDefault="00341CAF" w:rsidP="00E43A29">
      <w:pPr>
        <w:pStyle w:val="4"/>
        <w:numPr>
          <w:ilvl w:val="0"/>
          <w:numId w:val="0"/>
        </w:numPr>
        <w:ind w:left="864" w:hanging="864"/>
        <w:rPr>
          <w:rFonts w:ascii="Times New Roman" w:hAnsi="Times New Roman" w:cs="Times New Roman"/>
          <w:b/>
          <w:bCs/>
          <w:lang w:eastAsia="ko-KR"/>
        </w:rPr>
      </w:pPr>
      <w:bookmarkStart w:id="32" w:name="_Toc12616337"/>
      <w:r w:rsidRPr="00E43A29">
        <w:rPr>
          <w:rFonts w:ascii="Times New Roman" w:hAnsi="Times New Roman" w:cs="Times New Roman"/>
          <w:lang w:eastAsia="ko-KR"/>
        </w:rPr>
        <w:t>5.2.2.1</w:t>
      </w:r>
      <w:r w:rsidRPr="00E43A29">
        <w:rPr>
          <w:rFonts w:ascii="Times New Roman" w:hAnsi="Times New Roman" w:cs="Times New Roman"/>
          <w:lang w:eastAsia="ko-KR"/>
        </w:rPr>
        <w:tab/>
        <w:t>Actions when a PDCP Data PDU is received from lower layers</w:t>
      </w:r>
      <w:bookmarkEnd w:id="32"/>
    </w:p>
    <w:p w14:paraId="4481303F" w14:textId="77777777" w:rsidR="00341CAF" w:rsidRPr="00E43A29" w:rsidRDefault="00341CAF" w:rsidP="00341CAF">
      <w:pPr>
        <w:rPr>
          <w:rFonts w:ascii="Times New Roman" w:hAnsi="Times New Roman"/>
        </w:rPr>
      </w:pPr>
      <w:r w:rsidRPr="00E43A29">
        <w:rPr>
          <w:rFonts w:ascii="Times New Roman" w:hAnsi="Times New Roman"/>
        </w:rPr>
        <w:t>In this clause, following definitions are used:</w:t>
      </w:r>
    </w:p>
    <w:p w14:paraId="2B24C747"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HFN(State Variable): the HFN part (i.e. the number of most significant bits equal to HFN length) of the State Variable;</w:t>
      </w:r>
    </w:p>
    <w:p w14:paraId="3CFDBD9E"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SN(State Variable): the SN part (i.e. the number of least significant bits equal to PDCP SN length) of the State Variable;</w:t>
      </w:r>
    </w:p>
    <w:p w14:paraId="6D603388"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RCVD_SN: the PDCP SN of the received PDCP Data PDU, included in the PDU header;</w:t>
      </w:r>
    </w:p>
    <w:p w14:paraId="1EA5E025"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RCVD_HFN: the HFN of the received PDCP Data PDU, calculated by the receiving PDCP entity;</w:t>
      </w:r>
    </w:p>
    <w:p w14:paraId="5C94A91B" w14:textId="77777777" w:rsidR="00341CAF" w:rsidRPr="00E43A29" w:rsidRDefault="00341CAF" w:rsidP="00341CAF">
      <w:pPr>
        <w:pStyle w:val="B1"/>
        <w:rPr>
          <w:rFonts w:ascii="Times New Roman" w:hAnsi="Times New Roman"/>
        </w:rPr>
      </w:pPr>
      <w:r w:rsidRPr="00E43A29">
        <w:rPr>
          <w:rFonts w:ascii="Times New Roman" w:hAnsi="Times New Roman"/>
          <w:lang w:eastAsia="ko-KR"/>
        </w:rPr>
        <w:t>-</w:t>
      </w:r>
      <w:r w:rsidRPr="00E43A29">
        <w:rPr>
          <w:rFonts w:ascii="Times New Roman" w:hAnsi="Times New Roman"/>
          <w:lang w:eastAsia="ko-KR"/>
        </w:rPr>
        <w:tab/>
        <w:t>RCVD_COUNT: the COUNT of the received PDCP Data PDU = [RCVD_HFN, RCVD_SN].</w:t>
      </w:r>
    </w:p>
    <w:p w14:paraId="4E285D74" w14:textId="77777777" w:rsidR="00341CAF" w:rsidRPr="00E43A29" w:rsidRDefault="00341CAF" w:rsidP="00341CAF">
      <w:pPr>
        <w:rPr>
          <w:rFonts w:ascii="Times New Roman" w:hAnsi="Times New Roman"/>
        </w:rPr>
      </w:pPr>
      <w:r w:rsidRPr="00E43A29">
        <w:rPr>
          <w:rFonts w:ascii="Times New Roman" w:hAnsi="Times New Roman"/>
        </w:rPr>
        <w:t xml:space="preserve">At reception of a PDCP Data PDU from lower layers, the receiving PDCP entity shall determine the COUNT value of the received PDCP </w:t>
      </w:r>
      <w:r w:rsidRPr="00E43A29">
        <w:rPr>
          <w:rFonts w:ascii="Times New Roman" w:hAnsi="Times New Roman"/>
          <w:lang w:eastAsia="ko-KR"/>
        </w:rPr>
        <w:t>Data</w:t>
      </w:r>
      <w:r w:rsidRPr="00E43A29">
        <w:rPr>
          <w:rFonts w:ascii="Times New Roman" w:hAnsi="Times New Roman"/>
        </w:rPr>
        <w:t xml:space="preserve"> PDU, i.e. RCVD_COUNT, as follows</w:t>
      </w:r>
      <w:r w:rsidRPr="00E43A29">
        <w:rPr>
          <w:rFonts w:ascii="Times New Roman" w:hAnsi="Times New Roman"/>
          <w:lang w:eastAsia="ko-KR"/>
        </w:rPr>
        <w:t>:</w:t>
      </w:r>
    </w:p>
    <w:p w14:paraId="7D961383" w14:textId="77777777" w:rsidR="00341CAF" w:rsidRPr="00E43A29" w:rsidRDefault="00341CAF" w:rsidP="00341CAF">
      <w:pPr>
        <w:pStyle w:val="B1"/>
        <w:rPr>
          <w:rFonts w:ascii="Times New Roman" w:hAnsi="Times New Roman"/>
          <w:iCs/>
        </w:rPr>
      </w:pPr>
      <w:r w:rsidRPr="00E43A29">
        <w:rPr>
          <w:rFonts w:ascii="Times New Roman" w:hAnsi="Times New Roman"/>
          <w:iCs/>
        </w:rPr>
        <w:t>-</w:t>
      </w:r>
      <w:r w:rsidRPr="00E43A29">
        <w:rPr>
          <w:rFonts w:ascii="Times New Roman" w:hAnsi="Times New Roman"/>
          <w:iCs/>
        </w:rPr>
        <w:tab/>
        <w:t xml:space="preserve">if RCVD_SN &lt; SN(RX_DELIV) </w:t>
      </w:r>
      <w:r w:rsidRPr="00E43A29">
        <w:rPr>
          <w:rFonts w:ascii="Times New Roman" w:hAnsi="Times New Roman"/>
        </w:rPr>
        <w:t>–</w:t>
      </w:r>
      <w:r w:rsidRPr="00E43A29">
        <w:rPr>
          <w:rFonts w:ascii="Times New Roman" w:hAnsi="Times New Roman"/>
          <w:iCs/>
        </w:rPr>
        <w:t xml:space="preserve"> </w:t>
      </w:r>
      <w:r w:rsidRPr="00E43A29">
        <w:rPr>
          <w:rFonts w:ascii="Times New Roman" w:hAnsi="Times New Roman"/>
        </w:rPr>
        <w:t>Window_Size</w:t>
      </w:r>
      <w:r w:rsidRPr="00E43A29">
        <w:rPr>
          <w:rFonts w:ascii="Times New Roman" w:hAnsi="Times New Roman"/>
          <w:iCs/>
        </w:rPr>
        <w:t>:</w:t>
      </w:r>
    </w:p>
    <w:p w14:paraId="017789C5" w14:textId="77777777" w:rsidR="00341CAF" w:rsidRPr="00E43A29" w:rsidRDefault="00341CAF" w:rsidP="00341CAF">
      <w:pPr>
        <w:pStyle w:val="B2"/>
        <w:rPr>
          <w:rFonts w:ascii="Times New Roman" w:hAnsi="Times New Roman"/>
          <w:iCs/>
        </w:rPr>
      </w:pPr>
      <w:r w:rsidRPr="00E43A29">
        <w:rPr>
          <w:rFonts w:ascii="Times New Roman" w:hAnsi="Times New Roman"/>
          <w:iCs/>
        </w:rPr>
        <w:t>-</w:t>
      </w:r>
      <w:r w:rsidRPr="00E43A29">
        <w:rPr>
          <w:rFonts w:ascii="Times New Roman" w:hAnsi="Times New Roman"/>
          <w:iCs/>
        </w:rPr>
        <w:tab/>
        <w:t>RCVD_HFN = HFN(RX_DELIV) + 1.</w:t>
      </w:r>
    </w:p>
    <w:p w14:paraId="61ED03BC" w14:textId="77777777" w:rsidR="00341CAF" w:rsidRPr="00E43A29" w:rsidRDefault="00341CAF" w:rsidP="00341CAF">
      <w:pPr>
        <w:pStyle w:val="B1"/>
        <w:rPr>
          <w:rFonts w:ascii="Times New Roman" w:hAnsi="Times New Roman"/>
          <w:iCs/>
        </w:rPr>
      </w:pPr>
      <w:r w:rsidRPr="00E43A29">
        <w:rPr>
          <w:rFonts w:ascii="Times New Roman" w:hAnsi="Times New Roman"/>
          <w:iCs/>
        </w:rPr>
        <w:t>-</w:t>
      </w:r>
      <w:r w:rsidRPr="00E43A29">
        <w:rPr>
          <w:rFonts w:ascii="Times New Roman" w:hAnsi="Times New Roman"/>
          <w:iCs/>
        </w:rPr>
        <w:tab/>
        <w:t xml:space="preserve">else if RCVD_SN &gt;= SN(RX_DELIV) + </w:t>
      </w:r>
      <w:r w:rsidRPr="00E43A29">
        <w:rPr>
          <w:rFonts w:ascii="Times New Roman" w:hAnsi="Times New Roman"/>
        </w:rPr>
        <w:t>Window_Size</w:t>
      </w:r>
      <w:r w:rsidRPr="00E43A29">
        <w:rPr>
          <w:rFonts w:ascii="Times New Roman" w:hAnsi="Times New Roman"/>
          <w:iCs/>
        </w:rPr>
        <w:t>:</w:t>
      </w:r>
    </w:p>
    <w:p w14:paraId="5CB533D7" w14:textId="77777777" w:rsidR="00341CAF" w:rsidRPr="00E43A29" w:rsidRDefault="00341CAF" w:rsidP="00341CAF">
      <w:pPr>
        <w:pStyle w:val="B2"/>
        <w:rPr>
          <w:rFonts w:ascii="Times New Roman" w:hAnsi="Times New Roman"/>
          <w:iCs/>
        </w:rPr>
      </w:pPr>
      <w:r w:rsidRPr="00E43A29">
        <w:rPr>
          <w:rFonts w:ascii="Times New Roman" w:hAnsi="Times New Roman"/>
          <w:iCs/>
        </w:rPr>
        <w:lastRenderedPageBreak/>
        <w:t>-</w:t>
      </w:r>
      <w:r w:rsidRPr="00E43A29">
        <w:rPr>
          <w:rFonts w:ascii="Times New Roman" w:hAnsi="Times New Roman"/>
          <w:iCs/>
        </w:rPr>
        <w:tab/>
        <w:t>RCVD_HFN = HFN(RX_DELIV) – 1.</w:t>
      </w:r>
    </w:p>
    <w:p w14:paraId="2E929DAB"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else:</w:t>
      </w:r>
    </w:p>
    <w:p w14:paraId="49B76570" w14:textId="77777777" w:rsidR="00341CAF" w:rsidRPr="00E43A29" w:rsidRDefault="00341CAF" w:rsidP="00341CAF">
      <w:pPr>
        <w:pStyle w:val="B2"/>
        <w:rPr>
          <w:rFonts w:ascii="Times New Roman" w:hAnsi="Times New Roman"/>
          <w:iCs/>
        </w:rPr>
      </w:pPr>
      <w:r w:rsidRPr="00E43A29">
        <w:rPr>
          <w:rFonts w:ascii="Times New Roman" w:hAnsi="Times New Roman"/>
        </w:rPr>
        <w:t>-</w:t>
      </w:r>
      <w:r w:rsidRPr="00E43A29">
        <w:rPr>
          <w:rFonts w:ascii="Times New Roman" w:hAnsi="Times New Roman"/>
        </w:rPr>
        <w:tab/>
        <w:t>RCVD_HFN = HFN(RX_DELIV);</w:t>
      </w:r>
    </w:p>
    <w:p w14:paraId="1BBB5BFF"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RCVD_COUNT = [RCVD_HFN, RCVD_SN].</w:t>
      </w:r>
    </w:p>
    <w:p w14:paraId="7DC50519" w14:textId="77777777" w:rsidR="00341CAF" w:rsidRPr="00E43A29" w:rsidRDefault="00341CAF" w:rsidP="00341CAF">
      <w:pPr>
        <w:rPr>
          <w:rFonts w:ascii="Times New Roman" w:hAnsi="Times New Roman"/>
          <w:lang w:eastAsia="ko-KR"/>
        </w:rPr>
      </w:pPr>
      <w:r w:rsidRPr="00E43A29">
        <w:rPr>
          <w:rFonts w:ascii="Times New Roman" w:hAnsi="Times New Roman"/>
          <w:lang w:eastAsia="ko-KR"/>
        </w:rPr>
        <w:t>After determining the COUNT value of the received PDCP Data PDU = RCVD_COUNT, the receiving PDCP entity shall:</w:t>
      </w:r>
    </w:p>
    <w:p w14:paraId="0A618A85" w14:textId="77777777" w:rsidR="00341CAF" w:rsidRPr="00E43A29" w:rsidRDefault="00341CAF" w:rsidP="00341CAF">
      <w:pPr>
        <w:pStyle w:val="B1"/>
        <w:rPr>
          <w:rFonts w:ascii="Times New Roman" w:hAnsi="Times New Roman"/>
        </w:rPr>
      </w:pPr>
      <w:r w:rsidRPr="00E43A29">
        <w:rPr>
          <w:rFonts w:ascii="Times New Roman" w:hAnsi="Times New Roman"/>
          <w:lang w:eastAsia="ko-KR"/>
        </w:rPr>
        <w:t>-</w:t>
      </w:r>
      <w:r w:rsidRPr="00E43A29">
        <w:rPr>
          <w:rFonts w:ascii="Times New Roman" w:hAnsi="Times New Roman"/>
          <w:lang w:eastAsia="ko-KR"/>
        </w:rPr>
        <w:tab/>
      </w:r>
      <w:r w:rsidRPr="00E43A29">
        <w:rPr>
          <w:rFonts w:ascii="Times New Roman" w:hAnsi="Times New Roman"/>
        </w:rPr>
        <w:t xml:space="preserve">perform deciphering and integrity verification of the PDCP </w:t>
      </w:r>
      <w:r w:rsidRPr="00E43A29">
        <w:rPr>
          <w:rFonts w:ascii="Times New Roman" w:hAnsi="Times New Roman"/>
          <w:lang w:eastAsia="ko-KR"/>
        </w:rPr>
        <w:t>Data</w:t>
      </w:r>
      <w:r w:rsidRPr="00E43A29">
        <w:rPr>
          <w:rFonts w:ascii="Times New Roman" w:hAnsi="Times New Roman"/>
        </w:rPr>
        <w:t xml:space="preserve"> PDU using COUNT = RCVD_COUNT;</w:t>
      </w:r>
    </w:p>
    <w:p w14:paraId="5B0BBC4C" w14:textId="77777777" w:rsidR="00341CAF" w:rsidRPr="00E43A29" w:rsidRDefault="00341CAF" w:rsidP="00341CAF">
      <w:pPr>
        <w:pStyle w:val="B2"/>
        <w:rPr>
          <w:rFonts w:ascii="Times New Roman" w:hAnsi="Times New Roman"/>
        </w:rPr>
      </w:pPr>
      <w:r w:rsidRPr="00E43A29">
        <w:rPr>
          <w:rFonts w:ascii="Times New Roman" w:hAnsi="Times New Roman"/>
        </w:rPr>
        <w:t>-</w:t>
      </w:r>
      <w:r w:rsidRPr="00E43A29">
        <w:rPr>
          <w:rFonts w:ascii="Times New Roman" w:hAnsi="Times New Roman"/>
        </w:rPr>
        <w:tab/>
        <w:t>if integrity verification fails:</w:t>
      </w:r>
    </w:p>
    <w:p w14:paraId="6C43A159" w14:textId="77777777" w:rsidR="00341CAF" w:rsidRPr="00E43A29" w:rsidRDefault="00341CAF" w:rsidP="00341CAF">
      <w:pPr>
        <w:pStyle w:val="B3"/>
        <w:rPr>
          <w:rFonts w:ascii="Times New Roman" w:hAnsi="Times New Roman"/>
        </w:rPr>
      </w:pPr>
      <w:r w:rsidRPr="00E43A29">
        <w:rPr>
          <w:rFonts w:ascii="Times New Roman" w:hAnsi="Times New Roman"/>
        </w:rPr>
        <w:t>-</w:t>
      </w:r>
      <w:r w:rsidRPr="00E43A29">
        <w:rPr>
          <w:rFonts w:ascii="Times New Roman" w:hAnsi="Times New Roman"/>
        </w:rPr>
        <w:tab/>
        <w:t>indicate the integrity verification failure to upper layer;</w:t>
      </w:r>
    </w:p>
    <w:p w14:paraId="7991C931" w14:textId="77777777" w:rsidR="00341CAF" w:rsidRPr="00E43A29" w:rsidRDefault="00341CAF" w:rsidP="00341CAF">
      <w:pPr>
        <w:pStyle w:val="B3"/>
        <w:rPr>
          <w:rFonts w:ascii="Times New Roman" w:hAnsi="Times New Roman"/>
        </w:rPr>
      </w:pPr>
      <w:r w:rsidRPr="00E43A29">
        <w:rPr>
          <w:rFonts w:ascii="Times New Roman" w:hAnsi="Times New Roman"/>
        </w:rPr>
        <w:t>-</w:t>
      </w:r>
      <w:r w:rsidRPr="00E43A29">
        <w:rPr>
          <w:rFonts w:ascii="Times New Roman" w:hAnsi="Times New Roman"/>
        </w:rPr>
        <w:tab/>
        <w:t xml:space="preserve">discard the PDCP </w:t>
      </w:r>
      <w:r w:rsidRPr="00E43A29">
        <w:rPr>
          <w:rFonts w:ascii="Times New Roman" w:hAnsi="Times New Roman"/>
          <w:lang w:eastAsia="ko-KR"/>
        </w:rPr>
        <w:t>Data</w:t>
      </w:r>
      <w:r w:rsidRPr="00E43A29">
        <w:rPr>
          <w:rFonts w:ascii="Times New Roman" w:hAnsi="Times New Roman"/>
        </w:rPr>
        <w:t xml:space="preserve"> PDU;</w:t>
      </w:r>
    </w:p>
    <w:p w14:paraId="68E0525C"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if RCVD_COUNT &lt; RX_DELIV; or</w:t>
      </w:r>
    </w:p>
    <w:p w14:paraId="00C4937A"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 xml:space="preserve">if the PDCP </w:t>
      </w:r>
      <w:r w:rsidRPr="00E43A29">
        <w:rPr>
          <w:rFonts w:ascii="Times New Roman" w:hAnsi="Times New Roman"/>
          <w:lang w:eastAsia="ko-KR"/>
        </w:rPr>
        <w:t>Data</w:t>
      </w:r>
      <w:r w:rsidRPr="00E43A29">
        <w:rPr>
          <w:rFonts w:ascii="Times New Roman" w:hAnsi="Times New Roman"/>
        </w:rPr>
        <w:t xml:space="preserve"> PDU with COUNT = RCVD_COUNT has been received before:</w:t>
      </w:r>
    </w:p>
    <w:p w14:paraId="105A730F" w14:textId="77777777" w:rsidR="00341CAF" w:rsidRPr="00E43A29" w:rsidRDefault="00341CAF" w:rsidP="00341CAF">
      <w:pPr>
        <w:pStyle w:val="B2"/>
        <w:rPr>
          <w:rFonts w:ascii="Times New Roman" w:hAnsi="Times New Roman"/>
        </w:rPr>
      </w:pPr>
      <w:r w:rsidRPr="00E43A29">
        <w:rPr>
          <w:rFonts w:ascii="Times New Roman" w:hAnsi="Times New Roman"/>
        </w:rPr>
        <w:t>-</w:t>
      </w:r>
      <w:r w:rsidRPr="00E43A29">
        <w:rPr>
          <w:rFonts w:ascii="Times New Roman" w:hAnsi="Times New Roman"/>
        </w:rPr>
        <w:tab/>
        <w:t xml:space="preserve">discard the PDCP </w:t>
      </w:r>
      <w:r w:rsidRPr="00E43A29">
        <w:rPr>
          <w:rFonts w:ascii="Times New Roman" w:hAnsi="Times New Roman"/>
          <w:lang w:eastAsia="ko-KR"/>
        </w:rPr>
        <w:t>Data</w:t>
      </w:r>
      <w:r w:rsidRPr="00E43A29">
        <w:rPr>
          <w:rFonts w:ascii="Times New Roman" w:hAnsi="Times New Roman"/>
        </w:rPr>
        <w:t xml:space="preserve"> PDU;</w:t>
      </w:r>
    </w:p>
    <w:p w14:paraId="78FCC1B7" w14:textId="77777777" w:rsidR="00341CAF" w:rsidRPr="00E43A29" w:rsidRDefault="00341CAF" w:rsidP="00341CAF">
      <w:pPr>
        <w:rPr>
          <w:rFonts w:ascii="Times New Roman" w:hAnsi="Times New Roman"/>
        </w:rPr>
      </w:pPr>
      <w:r w:rsidRPr="00E43A29">
        <w:rPr>
          <w:rFonts w:ascii="Times New Roman" w:hAnsi="Times New Roman"/>
          <w:lang w:eastAsia="ko-KR"/>
        </w:rPr>
        <w:t>If the received PDCP Data PDU with COUNT value = RCVD_COUNT is not discarded above, the receiving PDCP entity shall:</w:t>
      </w:r>
    </w:p>
    <w:p w14:paraId="13A088D3"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store the resulting PDCP SDU in the reception buffer;</w:t>
      </w:r>
    </w:p>
    <w:p w14:paraId="10ADC1C6" w14:textId="77777777" w:rsidR="00341CAF" w:rsidRPr="00E43A29" w:rsidRDefault="00341CAF" w:rsidP="00341CAF">
      <w:pPr>
        <w:pStyle w:val="B1"/>
        <w:rPr>
          <w:rFonts w:ascii="Times New Roman" w:hAnsi="Times New Roman"/>
        </w:rPr>
      </w:pPr>
      <w:r w:rsidRPr="00E43A29">
        <w:rPr>
          <w:rFonts w:ascii="Times New Roman" w:hAnsi="Times New Roman"/>
        </w:rPr>
        <w:t>-</w:t>
      </w:r>
      <w:r w:rsidRPr="00E43A29">
        <w:rPr>
          <w:rFonts w:ascii="Times New Roman" w:hAnsi="Times New Roman"/>
        </w:rPr>
        <w:tab/>
        <w:t>if RCVD_COUNT &gt;= RX_NEXT:</w:t>
      </w:r>
    </w:p>
    <w:p w14:paraId="74EF8877"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update RX_NEXT to RCVD_COUNT + 1.</w:t>
      </w:r>
    </w:p>
    <w:p w14:paraId="24533EA2" w14:textId="77777777" w:rsidR="00341CAF" w:rsidRPr="00E43A29" w:rsidRDefault="00341CAF" w:rsidP="00341CAF">
      <w:pPr>
        <w:pStyle w:val="B1"/>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 xml:space="preserve">if </w:t>
      </w:r>
      <w:r w:rsidRPr="00E43A29">
        <w:rPr>
          <w:rFonts w:ascii="Times New Roman" w:hAnsi="Times New Roman"/>
          <w:i/>
          <w:lang w:eastAsia="ko-KR"/>
        </w:rPr>
        <w:t>outOfOrderDelivery</w:t>
      </w:r>
      <w:r w:rsidRPr="00E43A29">
        <w:rPr>
          <w:rFonts w:ascii="Times New Roman" w:hAnsi="Times New Roman"/>
          <w:lang w:eastAsia="ko-KR"/>
        </w:rPr>
        <w:t xml:space="preserve"> is configured:</w:t>
      </w:r>
    </w:p>
    <w:p w14:paraId="28969B01" w14:textId="77777777" w:rsidR="00341CAF" w:rsidRPr="00E43A29" w:rsidRDefault="00341CAF" w:rsidP="00341CAF">
      <w:pPr>
        <w:pStyle w:val="B2"/>
        <w:rPr>
          <w:rFonts w:ascii="Times New Roman" w:hAnsi="Times New Roman"/>
          <w:lang w:eastAsia="ko-KR"/>
        </w:rPr>
      </w:pPr>
      <w:r w:rsidRPr="00E43A29">
        <w:rPr>
          <w:rFonts w:ascii="Times New Roman" w:hAnsi="Times New Roman"/>
        </w:rPr>
        <w:t>-</w:t>
      </w:r>
      <w:r w:rsidRPr="00E43A29">
        <w:rPr>
          <w:rFonts w:ascii="Times New Roman" w:hAnsi="Times New Roman"/>
        </w:rPr>
        <w:tab/>
        <w:t>deliver the resulting PDCP SDU to upper layers.</w:t>
      </w:r>
    </w:p>
    <w:p w14:paraId="34C53A26" w14:textId="77777777" w:rsidR="00341CAF" w:rsidRPr="00E43A29" w:rsidRDefault="00341CAF" w:rsidP="00341CAF">
      <w:pPr>
        <w:pStyle w:val="B1"/>
        <w:rPr>
          <w:rFonts w:ascii="Times New Roman" w:hAnsi="Times New Roman"/>
          <w:lang w:eastAsia="ko-KR"/>
        </w:rPr>
      </w:pPr>
      <w:r w:rsidRPr="00E43A29">
        <w:rPr>
          <w:rFonts w:ascii="Times New Roman" w:hAnsi="Times New Roman"/>
        </w:rPr>
        <w:t>-</w:t>
      </w:r>
      <w:r w:rsidRPr="00E43A29">
        <w:rPr>
          <w:rFonts w:ascii="Times New Roman" w:hAnsi="Times New Roman"/>
        </w:rPr>
        <w:tab/>
      </w:r>
      <w:r w:rsidRPr="00E43A29">
        <w:rPr>
          <w:rFonts w:ascii="Times New Roman" w:hAnsi="Times New Roman"/>
          <w:lang w:eastAsia="ko-KR"/>
        </w:rPr>
        <w:t>if RCVD_COUNT = RX_DELIV:</w:t>
      </w:r>
    </w:p>
    <w:p w14:paraId="0D5493E8" w14:textId="4556991E"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deliver to upper layers in ascending order of the associated COUNT value after performing header decompression</w:t>
      </w:r>
      <w:ins w:id="33" w:author="LG (Geumsan Jo)" w:date="2020-02-10T18:24:00Z">
        <w:r w:rsidR="00E43A29">
          <w:rPr>
            <w:rFonts w:ascii="Times New Roman" w:hAnsi="Times New Roman"/>
            <w:lang w:eastAsia="ko-KR"/>
          </w:rPr>
          <w:t xml:space="preserve"> using EHC </w:t>
        </w:r>
        <w:r w:rsidR="00E43A29">
          <w:rPr>
            <w:rFonts w:ascii="Times New Roman" w:eastAsia="맑은 고딕" w:hAnsi="Times New Roman"/>
            <w:lang w:eastAsia="ko-KR"/>
          </w:rPr>
          <w:t xml:space="preserve">as specified in the clause </w:t>
        </w:r>
      </w:ins>
      <w:ins w:id="34" w:author="LG (Geumsan Jo)" w:date="2020-02-10T18:25:00Z">
        <w:r w:rsidR="00E43A29">
          <w:rPr>
            <w:rFonts w:ascii="Times New Roman" w:eastAsia="맑은 고딕" w:hAnsi="Times New Roman"/>
            <w:lang w:eastAsia="ko-KR"/>
          </w:rPr>
          <w:t xml:space="preserve">5.X.5 </w:t>
        </w:r>
      </w:ins>
      <w:ins w:id="35" w:author="LG (Geumsan Jo)" w:date="2020-02-10T18:24:00Z">
        <w:r w:rsidR="00E43A29">
          <w:rPr>
            <w:rFonts w:ascii="Times New Roman" w:hAnsi="Times New Roman"/>
            <w:lang w:eastAsia="ko-KR"/>
          </w:rPr>
          <w:t>and</w:t>
        </w:r>
      </w:ins>
      <w:ins w:id="36" w:author="LG (Geumsan Jo)" w:date="2020-02-10T18:25:00Z">
        <w:r w:rsidR="00E43A29">
          <w:rPr>
            <w:rFonts w:ascii="Times New Roman" w:hAnsi="Times New Roman"/>
            <w:lang w:eastAsia="ko-KR"/>
          </w:rPr>
          <w:t>/or</w:t>
        </w:r>
      </w:ins>
      <w:ins w:id="37" w:author="LG (Geumsan Jo)" w:date="2020-02-10T18:24:00Z">
        <w:r w:rsidR="00E43A29">
          <w:rPr>
            <w:rFonts w:ascii="Times New Roman" w:hAnsi="Times New Roman"/>
            <w:lang w:eastAsia="ko-KR"/>
          </w:rPr>
          <w:t xml:space="preserve"> </w:t>
        </w:r>
      </w:ins>
      <w:ins w:id="38" w:author="LG (Geumsan Jo)" w:date="2020-02-10T18:25:00Z">
        <w:r w:rsidR="00E43A29">
          <w:rPr>
            <w:rFonts w:ascii="Times New Roman" w:hAnsi="Times New Roman"/>
            <w:lang w:eastAsia="ko-KR"/>
          </w:rPr>
          <w:t xml:space="preserve">using </w:t>
        </w:r>
      </w:ins>
      <w:ins w:id="39" w:author="LG (Geumsan Jo)" w:date="2020-02-10T18:24:00Z">
        <w:r w:rsidR="00E43A29">
          <w:rPr>
            <w:rFonts w:ascii="Times New Roman" w:hAnsi="Times New Roman"/>
            <w:lang w:eastAsia="ko-KR"/>
          </w:rPr>
          <w:t>ROHC</w:t>
        </w:r>
      </w:ins>
      <w:ins w:id="40" w:author="LG (Geumsan Jo)" w:date="2020-02-10T18:25:00Z">
        <w:r w:rsidR="00E43A29">
          <w:rPr>
            <w:rFonts w:ascii="Times New Roman" w:hAnsi="Times New Roman"/>
            <w:lang w:eastAsia="ko-KR"/>
          </w:rPr>
          <w:t xml:space="preserve"> as specified in the clause 5.7.5</w:t>
        </w:r>
      </w:ins>
      <w:r w:rsidRPr="00E43A29">
        <w:rPr>
          <w:rFonts w:ascii="Times New Roman" w:hAnsi="Times New Roman"/>
          <w:lang w:eastAsia="ko-KR"/>
        </w:rPr>
        <w:t>, if not decompressed before;</w:t>
      </w:r>
    </w:p>
    <w:p w14:paraId="00BAE56E" w14:textId="77777777" w:rsidR="00341CAF" w:rsidRPr="00E43A29" w:rsidRDefault="00341CAF" w:rsidP="00341CAF">
      <w:pPr>
        <w:pStyle w:val="B3"/>
        <w:rPr>
          <w:rFonts w:ascii="Times New Roman" w:hAnsi="Times New Roman"/>
        </w:rPr>
      </w:pPr>
      <w:r w:rsidRPr="00E43A29">
        <w:rPr>
          <w:rFonts w:ascii="Times New Roman" w:hAnsi="Times New Roman"/>
        </w:rPr>
        <w:t>-</w:t>
      </w:r>
      <w:r w:rsidRPr="00E43A29">
        <w:rPr>
          <w:rFonts w:ascii="Times New Roman" w:hAnsi="Times New Roman"/>
        </w:rPr>
        <w:tab/>
        <w:t>all stored PDCP SDU(s) with consecutively associated COUNT value(s) starting from COUNT = RX_DELIV;</w:t>
      </w:r>
    </w:p>
    <w:p w14:paraId="1D005EA4"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update RX_DELIV to the COUNT value of the first PDCP SDU which has not been delivered to upper layers</w:t>
      </w:r>
      <w:r w:rsidRPr="00E43A29">
        <w:rPr>
          <w:rFonts w:ascii="Times New Roman" w:hAnsi="Times New Roman"/>
        </w:rPr>
        <w:t>, with COUNT value &gt; RX_DELIV</w:t>
      </w:r>
      <w:r w:rsidRPr="00E43A29">
        <w:rPr>
          <w:rFonts w:ascii="Times New Roman" w:hAnsi="Times New Roman"/>
          <w:lang w:eastAsia="ko-KR"/>
        </w:rPr>
        <w:t>;</w:t>
      </w:r>
    </w:p>
    <w:p w14:paraId="323B7D77" w14:textId="77777777" w:rsidR="00341CAF" w:rsidRPr="00E43A29" w:rsidRDefault="00341CAF" w:rsidP="00341CAF">
      <w:pPr>
        <w:pStyle w:val="B1"/>
        <w:rPr>
          <w:rFonts w:ascii="Times New Roman" w:hAnsi="Times New Roman"/>
          <w:lang w:eastAsia="ko-KR"/>
        </w:rPr>
      </w:pPr>
      <w:r w:rsidRPr="00E43A29">
        <w:rPr>
          <w:rFonts w:ascii="Times New Roman" w:hAnsi="Times New Roman"/>
        </w:rPr>
        <w:t>-</w:t>
      </w:r>
      <w:r w:rsidRPr="00E43A29">
        <w:rPr>
          <w:rFonts w:ascii="Times New Roman" w:hAnsi="Times New Roman"/>
        </w:rPr>
        <w:tab/>
        <w:t xml:space="preserve">if </w:t>
      </w:r>
      <w:r w:rsidRPr="00E43A29">
        <w:rPr>
          <w:rFonts w:ascii="Times New Roman" w:hAnsi="Times New Roman"/>
          <w:i/>
          <w:lang w:eastAsia="zh-TW"/>
        </w:rPr>
        <w:t>t-R</w:t>
      </w:r>
      <w:r w:rsidRPr="00E43A29">
        <w:rPr>
          <w:rFonts w:ascii="Times New Roman" w:hAnsi="Times New Roman"/>
          <w:i/>
          <w:lang w:eastAsia="ko-KR"/>
        </w:rPr>
        <w:t>eordering</w:t>
      </w:r>
      <w:r w:rsidRPr="00E43A29">
        <w:rPr>
          <w:rFonts w:ascii="Times New Roman" w:hAnsi="Times New Roman"/>
        </w:rPr>
        <w:t xml:space="preserve"> is </w:t>
      </w:r>
      <w:r w:rsidRPr="00E43A29">
        <w:rPr>
          <w:rFonts w:ascii="Times New Roman" w:hAnsi="Times New Roman"/>
          <w:lang w:eastAsia="ko-KR"/>
        </w:rPr>
        <w:t>running</w:t>
      </w:r>
      <w:r w:rsidRPr="00E43A29">
        <w:rPr>
          <w:rFonts w:ascii="Times New Roman" w:hAnsi="Times New Roman"/>
        </w:rPr>
        <w:t>, and if RX_DELIV &gt;= RX_REORD</w:t>
      </w:r>
      <w:r w:rsidRPr="00E43A29">
        <w:rPr>
          <w:rFonts w:ascii="Times New Roman" w:hAnsi="Times New Roman"/>
          <w:lang w:eastAsia="ko-KR"/>
        </w:rPr>
        <w:t>:</w:t>
      </w:r>
    </w:p>
    <w:p w14:paraId="2F4912F0" w14:textId="77777777" w:rsidR="00341CAF" w:rsidRPr="00E43A29" w:rsidRDefault="00341CAF" w:rsidP="00341CAF">
      <w:pPr>
        <w:pStyle w:val="B2"/>
        <w:rPr>
          <w:rFonts w:ascii="Times New Roman" w:hAnsi="Times New Roman"/>
        </w:rPr>
      </w:pPr>
      <w:r w:rsidRPr="00E43A29">
        <w:rPr>
          <w:rFonts w:ascii="Times New Roman" w:hAnsi="Times New Roman"/>
        </w:rPr>
        <w:t>-</w:t>
      </w:r>
      <w:r w:rsidRPr="00E43A29">
        <w:rPr>
          <w:rFonts w:ascii="Times New Roman" w:hAnsi="Times New Roman"/>
          <w:lang w:eastAsia="ko-KR"/>
        </w:rPr>
        <w:tab/>
        <w:t>stop</w:t>
      </w:r>
      <w:r w:rsidRPr="00E43A29">
        <w:rPr>
          <w:rFonts w:ascii="Times New Roman" w:hAnsi="Times New Roman"/>
        </w:rPr>
        <w:t xml:space="preserve"> and reset </w:t>
      </w:r>
      <w:r w:rsidRPr="00E43A29">
        <w:rPr>
          <w:rFonts w:ascii="Times New Roman" w:hAnsi="Times New Roman"/>
          <w:i/>
          <w:lang w:eastAsia="zh-TW"/>
        </w:rPr>
        <w:t>t-R</w:t>
      </w:r>
      <w:r w:rsidRPr="00E43A29">
        <w:rPr>
          <w:rFonts w:ascii="Times New Roman" w:hAnsi="Times New Roman"/>
          <w:i/>
          <w:lang w:eastAsia="ko-KR"/>
        </w:rPr>
        <w:t>eordering</w:t>
      </w:r>
      <w:r w:rsidRPr="00E43A29">
        <w:rPr>
          <w:rFonts w:ascii="Times New Roman" w:hAnsi="Times New Roman"/>
        </w:rPr>
        <w:t>.</w:t>
      </w:r>
    </w:p>
    <w:p w14:paraId="21685512" w14:textId="77777777" w:rsidR="00341CAF" w:rsidRPr="00E43A29" w:rsidRDefault="00341CAF" w:rsidP="00341CAF">
      <w:pPr>
        <w:pStyle w:val="B1"/>
        <w:rPr>
          <w:rFonts w:ascii="Times New Roman" w:hAnsi="Times New Roman"/>
          <w:lang w:eastAsia="ko-KR"/>
        </w:rPr>
      </w:pPr>
      <w:r w:rsidRPr="00E43A29">
        <w:rPr>
          <w:rFonts w:ascii="Times New Roman" w:hAnsi="Times New Roman"/>
        </w:rPr>
        <w:t>-</w:t>
      </w:r>
      <w:r w:rsidRPr="00E43A29">
        <w:rPr>
          <w:rFonts w:ascii="Times New Roman" w:hAnsi="Times New Roman"/>
        </w:rPr>
        <w:tab/>
      </w:r>
      <w:r w:rsidRPr="00E43A29">
        <w:rPr>
          <w:rFonts w:ascii="Times New Roman" w:hAnsi="Times New Roman"/>
          <w:lang w:eastAsia="ko-KR"/>
        </w:rPr>
        <w:t xml:space="preserve">if </w:t>
      </w:r>
      <w:r w:rsidRPr="00E43A29">
        <w:rPr>
          <w:rFonts w:ascii="Times New Roman" w:hAnsi="Times New Roman"/>
          <w:i/>
          <w:lang w:eastAsia="zh-TW"/>
        </w:rPr>
        <w:t>t-R</w:t>
      </w:r>
      <w:r w:rsidRPr="00E43A29">
        <w:rPr>
          <w:rFonts w:ascii="Times New Roman" w:hAnsi="Times New Roman"/>
          <w:i/>
          <w:lang w:eastAsia="ko-KR"/>
        </w:rPr>
        <w:t>eordering</w:t>
      </w:r>
      <w:r w:rsidRPr="00E43A29">
        <w:rPr>
          <w:rFonts w:ascii="Times New Roman" w:hAnsi="Times New Roman"/>
          <w:lang w:eastAsia="ko-KR"/>
        </w:rPr>
        <w:t xml:space="preserve"> is not </w:t>
      </w:r>
      <w:r w:rsidRPr="00E43A29">
        <w:rPr>
          <w:rFonts w:ascii="Times New Roman" w:hAnsi="Times New Roman"/>
        </w:rPr>
        <w:t>running</w:t>
      </w:r>
      <w:r w:rsidRPr="00E43A29">
        <w:rPr>
          <w:rFonts w:ascii="Times New Roman" w:hAnsi="Times New Roman"/>
          <w:lang w:eastAsia="ko-KR"/>
        </w:rPr>
        <w:t xml:space="preserve"> (</w:t>
      </w:r>
      <w:r w:rsidRPr="00E43A29">
        <w:rPr>
          <w:rFonts w:ascii="Times New Roman" w:hAnsi="Times New Roman"/>
        </w:rPr>
        <w:t xml:space="preserve">includes the case when </w:t>
      </w:r>
      <w:r w:rsidRPr="00E43A29">
        <w:rPr>
          <w:rFonts w:ascii="Times New Roman" w:hAnsi="Times New Roman"/>
          <w:i/>
          <w:lang w:eastAsia="zh-TW"/>
        </w:rPr>
        <w:t>t-R</w:t>
      </w:r>
      <w:r w:rsidRPr="00E43A29">
        <w:rPr>
          <w:rFonts w:ascii="Times New Roman" w:hAnsi="Times New Roman"/>
          <w:i/>
          <w:lang w:eastAsia="ko-KR"/>
        </w:rPr>
        <w:t>eordering</w:t>
      </w:r>
      <w:r w:rsidRPr="00E43A29">
        <w:rPr>
          <w:rFonts w:ascii="Times New Roman" w:hAnsi="Times New Roman"/>
        </w:rPr>
        <w:t xml:space="preserve"> is stopped due to actions above</w:t>
      </w:r>
      <w:r w:rsidRPr="00E43A29">
        <w:rPr>
          <w:rFonts w:ascii="Times New Roman" w:hAnsi="Times New Roman"/>
          <w:lang w:eastAsia="ko-KR"/>
        </w:rPr>
        <w:t>), and RX_DELIV &lt; RX_NEXT:</w:t>
      </w:r>
    </w:p>
    <w:p w14:paraId="3A94677F" w14:textId="77777777" w:rsidR="00341CAF" w:rsidRPr="00E43A29" w:rsidRDefault="00341CAF" w:rsidP="00341CAF">
      <w:pPr>
        <w:pStyle w:val="B2"/>
        <w:rPr>
          <w:rFonts w:ascii="Times New Roman" w:hAnsi="Times New Roman"/>
          <w:lang w:eastAsia="ko-KR"/>
        </w:rPr>
      </w:pPr>
      <w:r w:rsidRPr="00E43A29">
        <w:rPr>
          <w:rFonts w:ascii="Times New Roman" w:hAnsi="Times New Roman"/>
          <w:lang w:eastAsia="ko-KR"/>
        </w:rPr>
        <w:t>-</w:t>
      </w:r>
      <w:r w:rsidRPr="00E43A29">
        <w:rPr>
          <w:rFonts w:ascii="Times New Roman" w:hAnsi="Times New Roman"/>
          <w:lang w:eastAsia="ko-KR"/>
        </w:rPr>
        <w:tab/>
        <w:t xml:space="preserve">update </w:t>
      </w:r>
      <w:r w:rsidRPr="00E43A29">
        <w:rPr>
          <w:rFonts w:ascii="Times New Roman" w:hAnsi="Times New Roman"/>
        </w:rPr>
        <w:t>RX_REORD</w:t>
      </w:r>
      <w:r w:rsidRPr="00E43A29">
        <w:rPr>
          <w:rFonts w:ascii="Times New Roman" w:hAnsi="Times New Roman"/>
          <w:lang w:eastAsia="ko-KR"/>
        </w:rPr>
        <w:t xml:space="preserve"> to RX_NEXT;</w:t>
      </w:r>
    </w:p>
    <w:p w14:paraId="6A534E0F" w14:textId="77777777" w:rsidR="00341CAF" w:rsidRPr="00E43A29" w:rsidRDefault="00341CAF" w:rsidP="00341CAF">
      <w:pPr>
        <w:pStyle w:val="B2"/>
        <w:rPr>
          <w:rFonts w:ascii="Times New Roman" w:hAnsi="Times New Roman"/>
          <w:lang w:eastAsia="ko-KR"/>
        </w:rPr>
      </w:pPr>
      <w:r w:rsidRPr="00E43A29">
        <w:rPr>
          <w:rFonts w:ascii="Times New Roman" w:hAnsi="Times New Roman"/>
        </w:rPr>
        <w:t>-</w:t>
      </w:r>
      <w:r w:rsidRPr="00E43A29">
        <w:rPr>
          <w:rFonts w:ascii="Times New Roman" w:hAnsi="Times New Roman"/>
        </w:rPr>
        <w:tab/>
      </w:r>
      <w:r w:rsidRPr="00E43A29">
        <w:rPr>
          <w:rFonts w:ascii="Times New Roman" w:hAnsi="Times New Roman"/>
          <w:lang w:eastAsia="ko-KR"/>
        </w:rPr>
        <w:t xml:space="preserve">start </w:t>
      </w:r>
      <w:r w:rsidRPr="00E43A29">
        <w:rPr>
          <w:rFonts w:ascii="Times New Roman" w:hAnsi="Times New Roman"/>
          <w:i/>
          <w:lang w:eastAsia="zh-TW"/>
        </w:rPr>
        <w:t>t-R</w:t>
      </w:r>
      <w:r w:rsidRPr="00E43A29">
        <w:rPr>
          <w:rFonts w:ascii="Times New Roman" w:hAnsi="Times New Roman"/>
          <w:i/>
          <w:lang w:eastAsia="ko-KR"/>
        </w:rPr>
        <w:t>eordering</w:t>
      </w:r>
      <w:r w:rsidRPr="00E43A29">
        <w:rPr>
          <w:rFonts w:ascii="Times New Roman" w:hAnsi="Times New Roman"/>
          <w:lang w:eastAsia="ko-KR"/>
        </w:rPr>
        <w:t>.</w:t>
      </w:r>
    </w:p>
    <w:p w14:paraId="52899EBE" w14:textId="77777777" w:rsidR="00D7570E" w:rsidRPr="00D7570E" w:rsidRDefault="00D7570E" w:rsidP="00D7570E">
      <w:pPr>
        <w:pStyle w:val="4"/>
        <w:numPr>
          <w:ilvl w:val="0"/>
          <w:numId w:val="0"/>
        </w:numPr>
        <w:ind w:left="864" w:hanging="864"/>
        <w:rPr>
          <w:rFonts w:ascii="Times New Roman" w:hAnsi="Times New Roman" w:cs="Times New Roman"/>
          <w:b/>
          <w:bCs/>
          <w:lang w:eastAsia="ko-KR"/>
        </w:rPr>
      </w:pPr>
      <w:bookmarkStart w:id="41" w:name="_Toc12616338"/>
      <w:r w:rsidRPr="00D7570E">
        <w:rPr>
          <w:rFonts w:ascii="Times New Roman" w:hAnsi="Times New Roman" w:cs="Times New Roman"/>
          <w:lang w:eastAsia="ko-KR"/>
        </w:rPr>
        <w:t>5.2.2.2</w:t>
      </w:r>
      <w:r w:rsidRPr="00D7570E">
        <w:rPr>
          <w:rFonts w:ascii="Times New Roman" w:hAnsi="Times New Roman" w:cs="Times New Roman"/>
          <w:lang w:eastAsia="ko-KR"/>
        </w:rPr>
        <w:tab/>
        <w:t xml:space="preserve">Actions when a </w:t>
      </w:r>
      <w:r w:rsidRPr="00D7570E">
        <w:rPr>
          <w:rFonts w:ascii="Times New Roman" w:hAnsi="Times New Roman" w:cs="Times New Roman"/>
          <w:i/>
          <w:lang w:eastAsia="ko-KR"/>
        </w:rPr>
        <w:t>t-Reordering</w:t>
      </w:r>
      <w:r w:rsidRPr="00D7570E">
        <w:rPr>
          <w:rFonts w:ascii="Times New Roman" w:hAnsi="Times New Roman" w:cs="Times New Roman"/>
          <w:lang w:eastAsia="ko-KR"/>
        </w:rPr>
        <w:t xml:space="preserve"> expires</w:t>
      </w:r>
      <w:bookmarkEnd w:id="41"/>
    </w:p>
    <w:p w14:paraId="049BAF80" w14:textId="77777777" w:rsidR="00D7570E" w:rsidRPr="00D7570E" w:rsidRDefault="00D7570E" w:rsidP="00D7570E">
      <w:pPr>
        <w:rPr>
          <w:rFonts w:ascii="Times New Roman" w:hAnsi="Times New Roman"/>
        </w:rPr>
      </w:pPr>
      <w:r w:rsidRPr="00D7570E">
        <w:rPr>
          <w:rFonts w:ascii="Times New Roman" w:hAnsi="Times New Roman"/>
        </w:rPr>
        <w:t xml:space="preserve">When </w:t>
      </w:r>
      <w:r w:rsidRPr="00D7570E">
        <w:rPr>
          <w:rFonts w:ascii="Times New Roman" w:hAnsi="Times New Roman"/>
          <w:i/>
          <w:lang w:eastAsia="zh-TW"/>
        </w:rPr>
        <w:t>t-R</w:t>
      </w:r>
      <w:r w:rsidRPr="00D7570E">
        <w:rPr>
          <w:rFonts w:ascii="Times New Roman" w:hAnsi="Times New Roman"/>
          <w:i/>
          <w:lang w:eastAsia="ko-KR"/>
        </w:rPr>
        <w:t>eordering</w:t>
      </w:r>
      <w:r w:rsidRPr="00D7570E">
        <w:rPr>
          <w:rFonts w:ascii="Times New Roman" w:hAnsi="Times New Roman"/>
        </w:rPr>
        <w:t xml:space="preserve"> expires, the receiving PDCP entity shall:</w:t>
      </w:r>
    </w:p>
    <w:p w14:paraId="63A8781F" w14:textId="2B272E75" w:rsidR="00D7570E" w:rsidRPr="00D7570E" w:rsidRDefault="00D7570E" w:rsidP="00D7570E">
      <w:pPr>
        <w:pStyle w:val="B1"/>
        <w:rPr>
          <w:rFonts w:ascii="Times New Roman" w:hAnsi="Times New Roman"/>
          <w:lang w:eastAsia="ko-KR"/>
        </w:rPr>
      </w:pPr>
      <w:r w:rsidRPr="00D7570E">
        <w:rPr>
          <w:rFonts w:ascii="Times New Roman" w:hAnsi="Times New Roman"/>
          <w:lang w:eastAsia="ko-KR"/>
        </w:rPr>
        <w:t>-</w:t>
      </w:r>
      <w:r w:rsidRPr="00D7570E">
        <w:rPr>
          <w:rFonts w:ascii="Times New Roman" w:hAnsi="Times New Roman"/>
          <w:lang w:eastAsia="ko-KR"/>
        </w:rPr>
        <w:tab/>
        <w:t>deliver to upper layers in ascending order of the associated COUNT value after performing header decompression</w:t>
      </w:r>
      <w:ins w:id="42" w:author="LG (Geumsan Jo)" w:date="2020-02-11T11:02:00Z">
        <w:r w:rsidRPr="00D7570E">
          <w:rPr>
            <w:rFonts w:ascii="Times New Roman" w:hAnsi="Times New Roman"/>
            <w:lang w:eastAsia="ko-KR"/>
          </w:rPr>
          <w:t xml:space="preserve"> using EHC </w:t>
        </w:r>
        <w:r w:rsidRPr="00D7570E">
          <w:rPr>
            <w:rFonts w:ascii="Times New Roman" w:eastAsia="맑은 고딕" w:hAnsi="Times New Roman"/>
            <w:lang w:eastAsia="ko-KR"/>
          </w:rPr>
          <w:t xml:space="preserve">as specified in the clause 5.X.5 </w:t>
        </w:r>
        <w:r w:rsidRPr="00D7570E">
          <w:rPr>
            <w:rFonts w:ascii="Times New Roman" w:hAnsi="Times New Roman"/>
            <w:lang w:eastAsia="ko-KR"/>
          </w:rPr>
          <w:t>and/or using ROHC as specified in the clause 5.7.5</w:t>
        </w:r>
      </w:ins>
      <w:r w:rsidRPr="00D7570E">
        <w:rPr>
          <w:rFonts w:ascii="Times New Roman" w:hAnsi="Times New Roman"/>
          <w:lang w:eastAsia="ko-KR"/>
        </w:rPr>
        <w:t>, if not decompressed before:</w:t>
      </w:r>
    </w:p>
    <w:p w14:paraId="5115270F" w14:textId="77777777" w:rsidR="00D7570E" w:rsidRPr="00D7570E" w:rsidRDefault="00D7570E" w:rsidP="00D7570E">
      <w:pPr>
        <w:pStyle w:val="B2"/>
        <w:rPr>
          <w:rFonts w:ascii="Times New Roman" w:hAnsi="Times New Roman"/>
          <w:lang w:eastAsia="ko-KR"/>
        </w:rPr>
      </w:pPr>
      <w:r w:rsidRPr="00D7570E">
        <w:rPr>
          <w:rFonts w:ascii="Times New Roman" w:hAnsi="Times New Roman"/>
          <w:lang w:eastAsia="ko-KR"/>
        </w:rPr>
        <w:lastRenderedPageBreak/>
        <w:t>-</w:t>
      </w:r>
      <w:r w:rsidRPr="00D7570E">
        <w:rPr>
          <w:rFonts w:ascii="Times New Roman" w:hAnsi="Times New Roman"/>
          <w:lang w:eastAsia="ko-KR"/>
        </w:rPr>
        <w:tab/>
      </w:r>
      <w:r w:rsidRPr="00D7570E">
        <w:rPr>
          <w:rFonts w:ascii="Times New Roman" w:hAnsi="Times New Roman"/>
        </w:rPr>
        <w:t xml:space="preserve">all stored PDCP </w:t>
      </w:r>
      <w:r w:rsidRPr="00D7570E">
        <w:rPr>
          <w:rFonts w:ascii="Times New Roman" w:hAnsi="Times New Roman"/>
          <w:lang w:eastAsia="ko-KR"/>
        </w:rPr>
        <w:t xml:space="preserve">SDU(s) </w:t>
      </w:r>
      <w:r w:rsidRPr="00D7570E">
        <w:rPr>
          <w:rFonts w:ascii="Times New Roman" w:hAnsi="Times New Roman"/>
        </w:rPr>
        <w:t>with associated COUNT value</w:t>
      </w:r>
      <w:r w:rsidRPr="00D7570E">
        <w:rPr>
          <w:rFonts w:ascii="Times New Roman" w:hAnsi="Times New Roman"/>
          <w:lang w:eastAsia="ko-KR"/>
        </w:rPr>
        <w:t>(s)</w:t>
      </w:r>
      <w:r w:rsidRPr="00D7570E">
        <w:rPr>
          <w:rFonts w:ascii="Times New Roman" w:hAnsi="Times New Roman"/>
        </w:rPr>
        <w:t xml:space="preserve"> &lt; RX_REORD;</w:t>
      </w:r>
    </w:p>
    <w:p w14:paraId="33885692" w14:textId="77777777" w:rsidR="00D7570E" w:rsidRPr="00D7570E" w:rsidRDefault="00D7570E" w:rsidP="00D7570E">
      <w:pPr>
        <w:pStyle w:val="B2"/>
        <w:rPr>
          <w:rFonts w:ascii="Times New Roman" w:hAnsi="Times New Roman"/>
          <w:lang w:eastAsia="ko-KR"/>
        </w:rPr>
      </w:pPr>
      <w:r w:rsidRPr="00D7570E">
        <w:rPr>
          <w:rFonts w:ascii="Times New Roman" w:hAnsi="Times New Roman"/>
          <w:lang w:eastAsia="ko-KR"/>
        </w:rPr>
        <w:t>-</w:t>
      </w:r>
      <w:r w:rsidRPr="00D7570E">
        <w:rPr>
          <w:rFonts w:ascii="Times New Roman" w:hAnsi="Times New Roman"/>
          <w:lang w:eastAsia="ko-KR"/>
        </w:rPr>
        <w:tab/>
      </w:r>
      <w:r w:rsidRPr="00D7570E">
        <w:rPr>
          <w:rFonts w:ascii="Times New Roman" w:hAnsi="Times New Roman"/>
        </w:rPr>
        <w:t xml:space="preserve">all stored PDCP </w:t>
      </w:r>
      <w:r w:rsidRPr="00D7570E">
        <w:rPr>
          <w:rFonts w:ascii="Times New Roman" w:hAnsi="Times New Roman"/>
          <w:lang w:eastAsia="ko-KR"/>
        </w:rPr>
        <w:t xml:space="preserve">SDU(s) </w:t>
      </w:r>
      <w:r w:rsidRPr="00D7570E">
        <w:rPr>
          <w:rFonts w:ascii="Times New Roman" w:hAnsi="Times New Roman"/>
        </w:rPr>
        <w:t>with consecutive</w:t>
      </w:r>
      <w:r w:rsidRPr="00D7570E">
        <w:rPr>
          <w:rFonts w:ascii="Times New Roman" w:hAnsi="Times New Roman"/>
          <w:lang w:eastAsia="ko-KR"/>
        </w:rPr>
        <w:t>ly</w:t>
      </w:r>
      <w:r w:rsidRPr="00D7570E">
        <w:rPr>
          <w:rFonts w:ascii="Times New Roman" w:hAnsi="Times New Roman"/>
        </w:rPr>
        <w:t xml:space="preserve"> associated COUNT value(s) starting from RX_REORD</w:t>
      </w:r>
      <w:r w:rsidRPr="00D7570E">
        <w:rPr>
          <w:rFonts w:ascii="Times New Roman" w:hAnsi="Times New Roman"/>
          <w:lang w:eastAsia="ko-KR"/>
        </w:rPr>
        <w:t>;</w:t>
      </w:r>
    </w:p>
    <w:p w14:paraId="106DFD01" w14:textId="77777777" w:rsidR="00D7570E" w:rsidRPr="00D7570E" w:rsidRDefault="00D7570E" w:rsidP="00D7570E">
      <w:pPr>
        <w:pStyle w:val="B1"/>
        <w:rPr>
          <w:rFonts w:ascii="Times New Roman" w:hAnsi="Times New Roman"/>
          <w:lang w:eastAsia="ko-KR"/>
        </w:rPr>
      </w:pPr>
      <w:r w:rsidRPr="00D7570E">
        <w:rPr>
          <w:rFonts w:ascii="Times New Roman" w:hAnsi="Times New Roman"/>
          <w:lang w:eastAsia="ko-KR"/>
        </w:rPr>
        <w:t>-</w:t>
      </w:r>
      <w:r w:rsidRPr="00D7570E">
        <w:rPr>
          <w:rFonts w:ascii="Times New Roman" w:hAnsi="Times New Roman"/>
          <w:lang w:eastAsia="ko-KR"/>
        </w:rPr>
        <w:tab/>
        <w:t>update RX_DELIV to the COUNT value of the first PDCP SDU which has not been delivered to upper layers, with COUNT value &gt;= RX_REORD;</w:t>
      </w:r>
    </w:p>
    <w:p w14:paraId="668FBA4C" w14:textId="77777777" w:rsidR="00D7570E" w:rsidRPr="00D7570E" w:rsidRDefault="00D7570E" w:rsidP="00D7570E">
      <w:pPr>
        <w:pStyle w:val="B1"/>
        <w:rPr>
          <w:rFonts w:ascii="Times New Roman" w:hAnsi="Times New Roman"/>
          <w:lang w:eastAsia="ko-KR"/>
        </w:rPr>
      </w:pPr>
      <w:r w:rsidRPr="00D7570E">
        <w:rPr>
          <w:rFonts w:ascii="Times New Roman" w:hAnsi="Times New Roman"/>
          <w:lang w:eastAsia="ko-KR"/>
        </w:rPr>
        <w:t>-</w:t>
      </w:r>
      <w:r w:rsidRPr="00D7570E">
        <w:rPr>
          <w:rFonts w:ascii="Times New Roman" w:hAnsi="Times New Roman"/>
          <w:lang w:eastAsia="ko-KR"/>
        </w:rPr>
        <w:tab/>
        <w:t>if RX_DELIV &lt; RX_NEXT:</w:t>
      </w:r>
    </w:p>
    <w:p w14:paraId="32EAD286" w14:textId="77777777" w:rsidR="00D7570E" w:rsidRPr="00D7570E" w:rsidRDefault="00D7570E" w:rsidP="00D7570E">
      <w:pPr>
        <w:pStyle w:val="B2"/>
        <w:rPr>
          <w:rFonts w:ascii="Times New Roman" w:hAnsi="Times New Roman"/>
          <w:lang w:eastAsia="ko-KR"/>
        </w:rPr>
      </w:pPr>
      <w:r w:rsidRPr="00D7570E">
        <w:rPr>
          <w:rFonts w:ascii="Times New Roman" w:hAnsi="Times New Roman"/>
          <w:lang w:eastAsia="ko-KR"/>
        </w:rPr>
        <w:t>-</w:t>
      </w:r>
      <w:r w:rsidRPr="00D7570E">
        <w:rPr>
          <w:rFonts w:ascii="Times New Roman" w:hAnsi="Times New Roman"/>
          <w:lang w:eastAsia="ko-KR"/>
        </w:rPr>
        <w:tab/>
        <w:t>update RX_REORD to RX_NEXT;</w:t>
      </w:r>
    </w:p>
    <w:p w14:paraId="759B1B25" w14:textId="77777777" w:rsidR="00D7570E" w:rsidRPr="00D7570E" w:rsidRDefault="00D7570E" w:rsidP="00D7570E">
      <w:pPr>
        <w:pStyle w:val="B2"/>
        <w:rPr>
          <w:rFonts w:ascii="Times New Roman" w:hAnsi="Times New Roman"/>
          <w:lang w:eastAsia="ko-KR"/>
        </w:rPr>
      </w:pPr>
      <w:r w:rsidRPr="00D7570E">
        <w:rPr>
          <w:rFonts w:ascii="Times New Roman" w:hAnsi="Times New Roman"/>
        </w:rPr>
        <w:t>-</w:t>
      </w:r>
      <w:r w:rsidRPr="00D7570E">
        <w:rPr>
          <w:rFonts w:ascii="Times New Roman" w:hAnsi="Times New Roman"/>
        </w:rPr>
        <w:tab/>
      </w:r>
      <w:r w:rsidRPr="00D7570E">
        <w:rPr>
          <w:rFonts w:ascii="Times New Roman" w:hAnsi="Times New Roman"/>
          <w:lang w:eastAsia="ko-KR"/>
        </w:rPr>
        <w:t xml:space="preserve">start </w:t>
      </w:r>
      <w:r w:rsidRPr="00D7570E">
        <w:rPr>
          <w:rFonts w:ascii="Times New Roman" w:hAnsi="Times New Roman"/>
          <w:i/>
          <w:lang w:eastAsia="zh-TW"/>
        </w:rPr>
        <w:t>t-R</w:t>
      </w:r>
      <w:r w:rsidRPr="00D7570E">
        <w:rPr>
          <w:rFonts w:ascii="Times New Roman" w:hAnsi="Times New Roman"/>
          <w:i/>
          <w:lang w:eastAsia="ko-KR"/>
        </w:rPr>
        <w:t>eordering</w:t>
      </w:r>
      <w:r w:rsidRPr="00D7570E">
        <w:rPr>
          <w:rFonts w:ascii="Times New Roman" w:hAnsi="Times New Roman"/>
          <w:lang w:eastAsia="ko-KR"/>
        </w:rPr>
        <w:t>.</w:t>
      </w:r>
    </w:p>
    <w:p w14:paraId="6CA3FFD9" w14:textId="77777777" w:rsidR="00BF5678" w:rsidRPr="00436EE0" w:rsidRDefault="00BF5678" w:rsidP="00491D77">
      <w:pPr>
        <w:jc w:val="left"/>
        <w:rPr>
          <w:rFonts w:ascii="Times New Roman" w:eastAsia="맑은 고딕" w:hAnsi="Times New Roman"/>
          <w:sz w:val="22"/>
          <w:lang w:eastAsia="ko-KR"/>
        </w:rPr>
      </w:pPr>
    </w:p>
    <w:sectPr w:rsidR="00BF5678" w:rsidRPr="00436EE0">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C7A35" w14:textId="77777777" w:rsidR="00EA047B" w:rsidRDefault="00EA047B">
      <w:r>
        <w:separator/>
      </w:r>
    </w:p>
  </w:endnote>
  <w:endnote w:type="continuationSeparator" w:id="0">
    <w:p w14:paraId="3B68C4E9" w14:textId="77777777" w:rsidR="00EA047B" w:rsidRDefault="00EA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E7DCF" w14:textId="77777777" w:rsidR="00EA047B" w:rsidRDefault="00EA047B">
      <w:r>
        <w:separator/>
      </w:r>
    </w:p>
  </w:footnote>
  <w:footnote w:type="continuationSeparator" w:id="0">
    <w:p w14:paraId="3EE11E09" w14:textId="77777777" w:rsidR="00EA047B" w:rsidRDefault="00EA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538B4"/>
    <w:multiLevelType w:val="hybridMultilevel"/>
    <w:tmpl w:val="1C5079E8"/>
    <w:lvl w:ilvl="0" w:tplc="6A2CB61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2DE5C03"/>
    <w:multiLevelType w:val="hybridMultilevel"/>
    <w:tmpl w:val="AF1A2C14"/>
    <w:lvl w:ilvl="0" w:tplc="FA2AD4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F91229"/>
    <w:multiLevelType w:val="hybridMultilevel"/>
    <w:tmpl w:val="6BA4F28E"/>
    <w:lvl w:ilvl="0" w:tplc="E3AE14B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70C62"/>
    <w:multiLevelType w:val="hybridMultilevel"/>
    <w:tmpl w:val="EB26C984"/>
    <w:lvl w:ilvl="0" w:tplc="AE9039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FA3F55"/>
    <w:multiLevelType w:val="hybridMultilevel"/>
    <w:tmpl w:val="EC9A814C"/>
    <w:lvl w:ilvl="0" w:tplc="881ACC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65A47"/>
    <w:multiLevelType w:val="hybridMultilevel"/>
    <w:tmpl w:val="EFB46254"/>
    <w:lvl w:ilvl="0" w:tplc="902C6C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A30EB"/>
    <w:multiLevelType w:val="hybridMultilevel"/>
    <w:tmpl w:val="A7C6D27A"/>
    <w:lvl w:ilvl="0" w:tplc="323A27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9C0940"/>
    <w:multiLevelType w:val="hybridMultilevel"/>
    <w:tmpl w:val="5AE6AB70"/>
    <w:lvl w:ilvl="0" w:tplc="EBFA86E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7B0B4F"/>
    <w:multiLevelType w:val="hybridMultilevel"/>
    <w:tmpl w:val="4022E0B4"/>
    <w:lvl w:ilvl="0" w:tplc="9E580F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183DA6"/>
    <w:multiLevelType w:val="hybridMultilevel"/>
    <w:tmpl w:val="5830B07E"/>
    <w:lvl w:ilvl="0" w:tplc="3D2AE94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65669C"/>
    <w:multiLevelType w:val="hybridMultilevel"/>
    <w:tmpl w:val="F014CA8E"/>
    <w:lvl w:ilvl="0" w:tplc="EB34AFE4">
      <w:start w:val="5"/>
      <w:numFmt w:val="bullet"/>
      <w:lvlText w:val="-"/>
      <w:lvlJc w:val="left"/>
      <w:pPr>
        <w:ind w:left="760" w:hanging="360"/>
      </w:pPr>
      <w:rPr>
        <w:rFonts w:ascii="Times New Roman" w:eastAsia="맑은 고딕" w:hAnsi="Times New Roman" w:cs="Times New Roman" w:hint="default"/>
      </w:rPr>
    </w:lvl>
    <w:lvl w:ilvl="1" w:tplc="7194D634">
      <w:start w:val="1"/>
      <w:numFmt w:val="bullet"/>
      <w:lvlText w:val="-"/>
      <w:lvlJc w:val="left"/>
      <w:pPr>
        <w:ind w:left="1200" w:hanging="400"/>
      </w:pPr>
      <w:rPr>
        <w:rFonts w:ascii="Arial" w:eastAsia="SimSun" w:hAnsi="Arial" w:cs="Arial" w:hint="default"/>
      </w:rPr>
    </w:lvl>
    <w:lvl w:ilvl="2" w:tplc="7194D634">
      <w:start w:val="1"/>
      <w:numFmt w:val="bullet"/>
      <w:lvlText w:val="-"/>
      <w:lvlJc w:val="left"/>
      <w:pPr>
        <w:ind w:left="1600" w:hanging="400"/>
      </w:pPr>
      <w:rPr>
        <w:rFonts w:ascii="Arial" w:eastAsia="SimSu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4E6D4B"/>
    <w:multiLevelType w:val="hybridMultilevel"/>
    <w:tmpl w:val="3E8A9616"/>
    <w:lvl w:ilvl="0" w:tplc="F768E85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D3BB3"/>
    <w:multiLevelType w:val="hybridMultilevel"/>
    <w:tmpl w:val="2D0C7922"/>
    <w:lvl w:ilvl="0" w:tplc="591E436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8"/>
  </w:num>
  <w:num w:numId="3">
    <w:abstractNumId w:val="15"/>
  </w:num>
  <w:num w:numId="4">
    <w:abstractNumId w:val="16"/>
  </w:num>
  <w:num w:numId="5">
    <w:abstractNumId w:val="10"/>
  </w:num>
  <w:num w:numId="6">
    <w:abstractNumId w:val="17"/>
  </w:num>
  <w:num w:numId="7">
    <w:abstractNumId w:val="20"/>
  </w:num>
  <w:num w:numId="8">
    <w:abstractNumId w:val="11"/>
  </w:num>
  <w:num w:numId="9">
    <w:abstractNumId w:val="19"/>
  </w:num>
  <w:num w:numId="10">
    <w:abstractNumId w:val="26"/>
  </w:num>
  <w:num w:numId="11">
    <w:abstractNumId w:val="23"/>
  </w:num>
  <w:num w:numId="12">
    <w:abstractNumId w:val="12"/>
  </w:num>
  <w:num w:numId="13">
    <w:abstractNumId w:val="14"/>
  </w:num>
  <w:num w:numId="14">
    <w:abstractNumId w:val="5"/>
  </w:num>
  <w:num w:numId="15">
    <w:abstractNumId w:val="13"/>
  </w:num>
  <w:num w:numId="16">
    <w:abstractNumId w:val="4"/>
  </w:num>
  <w:num w:numId="17">
    <w:abstractNumId w:val="21"/>
  </w:num>
  <w:num w:numId="18">
    <w:abstractNumId w:val="22"/>
  </w:num>
  <w:num w:numId="19">
    <w:abstractNumId w:val="6"/>
  </w:num>
  <w:num w:numId="20">
    <w:abstractNumId w:val="27"/>
  </w:num>
  <w:num w:numId="21">
    <w:abstractNumId w:val="2"/>
  </w:num>
  <w:num w:numId="22">
    <w:abstractNumId w:val="8"/>
  </w:num>
  <w:num w:numId="23">
    <w:abstractNumId w:val="24"/>
  </w:num>
  <w:num w:numId="24">
    <w:abstractNumId w:val="2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num>
  <w:num w:numId="27">
    <w:abstractNumId w:val="7"/>
  </w:num>
  <w:num w:numId="28">
    <w:abstractNumId w:val="9"/>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5A92"/>
    <w:rsid w:val="00006446"/>
    <w:rsid w:val="000067C7"/>
    <w:rsid w:val="00006896"/>
    <w:rsid w:val="00007CDC"/>
    <w:rsid w:val="00010EF7"/>
    <w:rsid w:val="00011676"/>
    <w:rsid w:val="00011B28"/>
    <w:rsid w:val="00012328"/>
    <w:rsid w:val="00013850"/>
    <w:rsid w:val="00014454"/>
    <w:rsid w:val="000147F6"/>
    <w:rsid w:val="00014ED1"/>
    <w:rsid w:val="00015D15"/>
    <w:rsid w:val="00016A72"/>
    <w:rsid w:val="00017605"/>
    <w:rsid w:val="00017BD8"/>
    <w:rsid w:val="00020551"/>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395"/>
    <w:rsid w:val="000415C9"/>
    <w:rsid w:val="00041C0A"/>
    <w:rsid w:val="000422E2"/>
    <w:rsid w:val="0004251A"/>
    <w:rsid w:val="00042F22"/>
    <w:rsid w:val="00043B2E"/>
    <w:rsid w:val="00044092"/>
    <w:rsid w:val="0004446D"/>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0697"/>
    <w:rsid w:val="000616E7"/>
    <w:rsid w:val="00063B96"/>
    <w:rsid w:val="0006487E"/>
    <w:rsid w:val="00064ED5"/>
    <w:rsid w:val="00065E1A"/>
    <w:rsid w:val="00067E17"/>
    <w:rsid w:val="00070626"/>
    <w:rsid w:val="0007087C"/>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87B9F"/>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1E4C"/>
    <w:rsid w:val="000A35CD"/>
    <w:rsid w:val="000A392C"/>
    <w:rsid w:val="000A3BBF"/>
    <w:rsid w:val="000A3F13"/>
    <w:rsid w:val="000A5382"/>
    <w:rsid w:val="000A56F2"/>
    <w:rsid w:val="000A5B24"/>
    <w:rsid w:val="000A6525"/>
    <w:rsid w:val="000A7B46"/>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7FC"/>
    <w:rsid w:val="000C5B3C"/>
    <w:rsid w:val="000C6AFB"/>
    <w:rsid w:val="000D0D07"/>
    <w:rsid w:val="000D19AD"/>
    <w:rsid w:val="000D1BDB"/>
    <w:rsid w:val="000D30B6"/>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5E45"/>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BD2"/>
    <w:rsid w:val="001005FF"/>
    <w:rsid w:val="00101AE6"/>
    <w:rsid w:val="00102C17"/>
    <w:rsid w:val="00102C52"/>
    <w:rsid w:val="001030A0"/>
    <w:rsid w:val="00103F95"/>
    <w:rsid w:val="00104C98"/>
    <w:rsid w:val="001062FB"/>
    <w:rsid w:val="001063E6"/>
    <w:rsid w:val="00106594"/>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636E"/>
    <w:rsid w:val="00126B4A"/>
    <w:rsid w:val="00130C5A"/>
    <w:rsid w:val="00131178"/>
    <w:rsid w:val="001324F8"/>
    <w:rsid w:val="0013267F"/>
    <w:rsid w:val="00132FD0"/>
    <w:rsid w:val="001333D0"/>
    <w:rsid w:val="00133CFD"/>
    <w:rsid w:val="001344C0"/>
    <w:rsid w:val="001346FA"/>
    <w:rsid w:val="00134D51"/>
    <w:rsid w:val="00135252"/>
    <w:rsid w:val="00135D60"/>
    <w:rsid w:val="00136C15"/>
    <w:rsid w:val="001370EC"/>
    <w:rsid w:val="00137AB5"/>
    <w:rsid w:val="00137F0B"/>
    <w:rsid w:val="00140297"/>
    <w:rsid w:val="00140624"/>
    <w:rsid w:val="001446BF"/>
    <w:rsid w:val="00145BEF"/>
    <w:rsid w:val="00146C8B"/>
    <w:rsid w:val="00150432"/>
    <w:rsid w:val="00150444"/>
    <w:rsid w:val="00150774"/>
    <w:rsid w:val="00151842"/>
    <w:rsid w:val="001519DE"/>
    <w:rsid w:val="00151E23"/>
    <w:rsid w:val="001520E2"/>
    <w:rsid w:val="001526E0"/>
    <w:rsid w:val="001551B5"/>
    <w:rsid w:val="001551F8"/>
    <w:rsid w:val="00155A17"/>
    <w:rsid w:val="00157BCA"/>
    <w:rsid w:val="00157F3B"/>
    <w:rsid w:val="00160613"/>
    <w:rsid w:val="0016332A"/>
    <w:rsid w:val="001639C3"/>
    <w:rsid w:val="0016400E"/>
    <w:rsid w:val="001643A8"/>
    <w:rsid w:val="00165370"/>
    <w:rsid w:val="001659C1"/>
    <w:rsid w:val="0016692E"/>
    <w:rsid w:val="00166CA5"/>
    <w:rsid w:val="00166F99"/>
    <w:rsid w:val="001679B1"/>
    <w:rsid w:val="0017076D"/>
    <w:rsid w:val="001721AB"/>
    <w:rsid w:val="00173A8E"/>
    <w:rsid w:val="0017404B"/>
    <w:rsid w:val="001753ED"/>
    <w:rsid w:val="00177795"/>
    <w:rsid w:val="00180436"/>
    <w:rsid w:val="0018143F"/>
    <w:rsid w:val="00181738"/>
    <w:rsid w:val="001840A8"/>
    <w:rsid w:val="001865BC"/>
    <w:rsid w:val="00186731"/>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2EF9"/>
    <w:rsid w:val="001B33C7"/>
    <w:rsid w:val="001B4381"/>
    <w:rsid w:val="001B5A5D"/>
    <w:rsid w:val="001B5E6F"/>
    <w:rsid w:val="001B64B7"/>
    <w:rsid w:val="001B6DEF"/>
    <w:rsid w:val="001B7568"/>
    <w:rsid w:val="001C16FC"/>
    <w:rsid w:val="001C1CE5"/>
    <w:rsid w:val="001C1F28"/>
    <w:rsid w:val="001C24AA"/>
    <w:rsid w:val="001C3A7E"/>
    <w:rsid w:val="001C3D2A"/>
    <w:rsid w:val="001C5348"/>
    <w:rsid w:val="001C5D1E"/>
    <w:rsid w:val="001C6495"/>
    <w:rsid w:val="001C6568"/>
    <w:rsid w:val="001C6AEA"/>
    <w:rsid w:val="001C7017"/>
    <w:rsid w:val="001C7DF0"/>
    <w:rsid w:val="001D1AAA"/>
    <w:rsid w:val="001D38A8"/>
    <w:rsid w:val="001D4D90"/>
    <w:rsid w:val="001D51BA"/>
    <w:rsid w:val="001D6342"/>
    <w:rsid w:val="001D6D53"/>
    <w:rsid w:val="001D70FC"/>
    <w:rsid w:val="001E2C29"/>
    <w:rsid w:val="001E442A"/>
    <w:rsid w:val="001E47C6"/>
    <w:rsid w:val="001E4BDF"/>
    <w:rsid w:val="001E5394"/>
    <w:rsid w:val="001E58E2"/>
    <w:rsid w:val="001E6583"/>
    <w:rsid w:val="001E7AED"/>
    <w:rsid w:val="001F008F"/>
    <w:rsid w:val="001F0104"/>
    <w:rsid w:val="001F1662"/>
    <w:rsid w:val="001F3916"/>
    <w:rsid w:val="001F44BB"/>
    <w:rsid w:val="001F54C5"/>
    <w:rsid w:val="001F62FD"/>
    <w:rsid w:val="001F662C"/>
    <w:rsid w:val="001F7074"/>
    <w:rsid w:val="001F77AB"/>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CE2"/>
    <w:rsid w:val="00217E92"/>
    <w:rsid w:val="00220446"/>
    <w:rsid w:val="00220600"/>
    <w:rsid w:val="0022216F"/>
    <w:rsid w:val="002224DB"/>
    <w:rsid w:val="00222895"/>
    <w:rsid w:val="00223DAE"/>
    <w:rsid w:val="00223FCB"/>
    <w:rsid w:val="002252C3"/>
    <w:rsid w:val="002254AA"/>
    <w:rsid w:val="00225A71"/>
    <w:rsid w:val="00225C54"/>
    <w:rsid w:val="00225E7A"/>
    <w:rsid w:val="00226E46"/>
    <w:rsid w:val="00227CAD"/>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2CCA"/>
    <w:rsid w:val="00253EE2"/>
    <w:rsid w:val="00256212"/>
    <w:rsid w:val="0025751D"/>
    <w:rsid w:val="00257543"/>
    <w:rsid w:val="00260BA0"/>
    <w:rsid w:val="0026156D"/>
    <w:rsid w:val="002617E7"/>
    <w:rsid w:val="00261FC8"/>
    <w:rsid w:val="0026216C"/>
    <w:rsid w:val="00263489"/>
    <w:rsid w:val="00264201"/>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487"/>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54A3"/>
    <w:rsid w:val="002954F2"/>
    <w:rsid w:val="00296227"/>
    <w:rsid w:val="00296F44"/>
    <w:rsid w:val="0029711A"/>
    <w:rsid w:val="0029777D"/>
    <w:rsid w:val="002A055E"/>
    <w:rsid w:val="002A0B70"/>
    <w:rsid w:val="002A0DBA"/>
    <w:rsid w:val="002A1D4E"/>
    <w:rsid w:val="002A24E7"/>
    <w:rsid w:val="002A2869"/>
    <w:rsid w:val="002A36D2"/>
    <w:rsid w:val="002A4888"/>
    <w:rsid w:val="002A4DA8"/>
    <w:rsid w:val="002A5538"/>
    <w:rsid w:val="002A5627"/>
    <w:rsid w:val="002A64FB"/>
    <w:rsid w:val="002A6BB2"/>
    <w:rsid w:val="002A6BF9"/>
    <w:rsid w:val="002A7F06"/>
    <w:rsid w:val="002A7F3C"/>
    <w:rsid w:val="002B144E"/>
    <w:rsid w:val="002B1479"/>
    <w:rsid w:val="002B1DEB"/>
    <w:rsid w:val="002B24D6"/>
    <w:rsid w:val="002B4A5D"/>
    <w:rsid w:val="002B566B"/>
    <w:rsid w:val="002B6B2A"/>
    <w:rsid w:val="002B7612"/>
    <w:rsid w:val="002C05E8"/>
    <w:rsid w:val="002C0EEC"/>
    <w:rsid w:val="002C1D16"/>
    <w:rsid w:val="002C2770"/>
    <w:rsid w:val="002C2DAA"/>
    <w:rsid w:val="002C2DB7"/>
    <w:rsid w:val="002C2EFE"/>
    <w:rsid w:val="002C330D"/>
    <w:rsid w:val="002C338A"/>
    <w:rsid w:val="002C3817"/>
    <w:rsid w:val="002C41E6"/>
    <w:rsid w:val="002C4845"/>
    <w:rsid w:val="002C4DAC"/>
    <w:rsid w:val="002C5608"/>
    <w:rsid w:val="002C5E8C"/>
    <w:rsid w:val="002C635E"/>
    <w:rsid w:val="002D0345"/>
    <w:rsid w:val="002D071A"/>
    <w:rsid w:val="002D174F"/>
    <w:rsid w:val="002D18D9"/>
    <w:rsid w:val="002D2328"/>
    <w:rsid w:val="002D2495"/>
    <w:rsid w:val="002D257F"/>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515B"/>
    <w:rsid w:val="002E664E"/>
    <w:rsid w:val="002E7CAE"/>
    <w:rsid w:val="002F0017"/>
    <w:rsid w:val="002F04AC"/>
    <w:rsid w:val="002F0845"/>
    <w:rsid w:val="002F0DE8"/>
    <w:rsid w:val="002F16F7"/>
    <w:rsid w:val="002F2771"/>
    <w:rsid w:val="002F369E"/>
    <w:rsid w:val="002F37A9"/>
    <w:rsid w:val="002F3BB0"/>
    <w:rsid w:val="002F406E"/>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3C"/>
    <w:rsid w:val="00314F77"/>
    <w:rsid w:val="00315CE7"/>
    <w:rsid w:val="00317075"/>
    <w:rsid w:val="003174B9"/>
    <w:rsid w:val="003203ED"/>
    <w:rsid w:val="003221E1"/>
    <w:rsid w:val="00322C9F"/>
    <w:rsid w:val="00323282"/>
    <w:rsid w:val="00323720"/>
    <w:rsid w:val="003243D1"/>
    <w:rsid w:val="003246D2"/>
    <w:rsid w:val="00324D23"/>
    <w:rsid w:val="00325ACE"/>
    <w:rsid w:val="003277BD"/>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1CAF"/>
    <w:rsid w:val="00342BD7"/>
    <w:rsid w:val="003433F2"/>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5A5E"/>
    <w:rsid w:val="0035626B"/>
    <w:rsid w:val="00357380"/>
    <w:rsid w:val="003602D9"/>
    <w:rsid w:val="003604CE"/>
    <w:rsid w:val="00362ABE"/>
    <w:rsid w:val="00363AC7"/>
    <w:rsid w:val="00363E7D"/>
    <w:rsid w:val="00366603"/>
    <w:rsid w:val="003668BB"/>
    <w:rsid w:val="00366AAA"/>
    <w:rsid w:val="003703A3"/>
    <w:rsid w:val="00370D5D"/>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498D"/>
    <w:rsid w:val="00385081"/>
    <w:rsid w:val="00385BF0"/>
    <w:rsid w:val="00385F2F"/>
    <w:rsid w:val="00387728"/>
    <w:rsid w:val="003902D0"/>
    <w:rsid w:val="00390B6F"/>
    <w:rsid w:val="00391A6F"/>
    <w:rsid w:val="00392192"/>
    <w:rsid w:val="003939FF"/>
    <w:rsid w:val="00393A89"/>
    <w:rsid w:val="0039535C"/>
    <w:rsid w:val="00395C4C"/>
    <w:rsid w:val="00396C10"/>
    <w:rsid w:val="003A2223"/>
    <w:rsid w:val="003A2303"/>
    <w:rsid w:val="003A2A0F"/>
    <w:rsid w:val="003A3BB1"/>
    <w:rsid w:val="003A420C"/>
    <w:rsid w:val="003A45A1"/>
    <w:rsid w:val="003A50F3"/>
    <w:rsid w:val="003A5B0A"/>
    <w:rsid w:val="003A6AB0"/>
    <w:rsid w:val="003A6BAC"/>
    <w:rsid w:val="003A6BD4"/>
    <w:rsid w:val="003A7EF3"/>
    <w:rsid w:val="003B0D2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C09"/>
    <w:rsid w:val="003E0901"/>
    <w:rsid w:val="003E15FA"/>
    <w:rsid w:val="003E1761"/>
    <w:rsid w:val="003E2081"/>
    <w:rsid w:val="003E3AF9"/>
    <w:rsid w:val="003E4B1C"/>
    <w:rsid w:val="003E53F1"/>
    <w:rsid w:val="003E55E4"/>
    <w:rsid w:val="003E5844"/>
    <w:rsid w:val="003E74E3"/>
    <w:rsid w:val="003E7AFC"/>
    <w:rsid w:val="003E7F77"/>
    <w:rsid w:val="003F05C7"/>
    <w:rsid w:val="003F0AFD"/>
    <w:rsid w:val="003F0C9B"/>
    <w:rsid w:val="003F0F46"/>
    <w:rsid w:val="003F111A"/>
    <w:rsid w:val="003F1A67"/>
    <w:rsid w:val="003F2994"/>
    <w:rsid w:val="003F2CD4"/>
    <w:rsid w:val="003F6BBE"/>
    <w:rsid w:val="003F6F82"/>
    <w:rsid w:val="003F7B8C"/>
    <w:rsid w:val="004000E8"/>
    <w:rsid w:val="004017D5"/>
    <w:rsid w:val="004022B9"/>
    <w:rsid w:val="00402E2B"/>
    <w:rsid w:val="004035F3"/>
    <w:rsid w:val="00404D96"/>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4D6B"/>
    <w:rsid w:val="00415294"/>
    <w:rsid w:val="00415ACE"/>
    <w:rsid w:val="00417163"/>
    <w:rsid w:val="004172C2"/>
    <w:rsid w:val="0042051E"/>
    <w:rsid w:val="0042058F"/>
    <w:rsid w:val="00420D95"/>
    <w:rsid w:val="00421105"/>
    <w:rsid w:val="00422CCD"/>
    <w:rsid w:val="004242F4"/>
    <w:rsid w:val="00424FD3"/>
    <w:rsid w:val="00425DB2"/>
    <w:rsid w:val="00427248"/>
    <w:rsid w:val="004272D4"/>
    <w:rsid w:val="00427B37"/>
    <w:rsid w:val="00427D5A"/>
    <w:rsid w:val="0043020D"/>
    <w:rsid w:val="00430459"/>
    <w:rsid w:val="00433197"/>
    <w:rsid w:val="004334E5"/>
    <w:rsid w:val="00434287"/>
    <w:rsid w:val="00434493"/>
    <w:rsid w:val="004355E6"/>
    <w:rsid w:val="00436A13"/>
    <w:rsid w:val="00436AD7"/>
    <w:rsid w:val="00436EE0"/>
    <w:rsid w:val="00437447"/>
    <w:rsid w:val="00441A92"/>
    <w:rsid w:val="00441BE2"/>
    <w:rsid w:val="00441F16"/>
    <w:rsid w:val="00444395"/>
    <w:rsid w:val="00444A6F"/>
    <w:rsid w:val="00444CAD"/>
    <w:rsid w:val="00444F56"/>
    <w:rsid w:val="00445F89"/>
    <w:rsid w:val="00446488"/>
    <w:rsid w:val="004464C1"/>
    <w:rsid w:val="004467E6"/>
    <w:rsid w:val="00447C0B"/>
    <w:rsid w:val="004511A2"/>
    <w:rsid w:val="00451340"/>
    <w:rsid w:val="004517AA"/>
    <w:rsid w:val="00452345"/>
    <w:rsid w:val="00452CAC"/>
    <w:rsid w:val="00453088"/>
    <w:rsid w:val="00453A31"/>
    <w:rsid w:val="00453B6C"/>
    <w:rsid w:val="004556FF"/>
    <w:rsid w:val="00455ABD"/>
    <w:rsid w:val="00456462"/>
    <w:rsid w:val="00457565"/>
    <w:rsid w:val="00457B71"/>
    <w:rsid w:val="00461856"/>
    <w:rsid w:val="004619E9"/>
    <w:rsid w:val="00462750"/>
    <w:rsid w:val="00462DFC"/>
    <w:rsid w:val="00463E45"/>
    <w:rsid w:val="0046405E"/>
    <w:rsid w:val="00464B12"/>
    <w:rsid w:val="00465F3A"/>
    <w:rsid w:val="004669E2"/>
    <w:rsid w:val="0046750B"/>
    <w:rsid w:val="00467DD7"/>
    <w:rsid w:val="00470C31"/>
    <w:rsid w:val="00472496"/>
    <w:rsid w:val="004734D0"/>
    <w:rsid w:val="0047458F"/>
    <w:rsid w:val="00474D49"/>
    <w:rsid w:val="0047556B"/>
    <w:rsid w:val="00475A2B"/>
    <w:rsid w:val="00475E25"/>
    <w:rsid w:val="00477768"/>
    <w:rsid w:val="00477A4E"/>
    <w:rsid w:val="00477A69"/>
    <w:rsid w:val="0048070B"/>
    <w:rsid w:val="004807F9"/>
    <w:rsid w:val="00482025"/>
    <w:rsid w:val="004840C7"/>
    <w:rsid w:val="00484B29"/>
    <w:rsid w:val="00484D5E"/>
    <w:rsid w:val="004870AA"/>
    <w:rsid w:val="004871EE"/>
    <w:rsid w:val="00487CE3"/>
    <w:rsid w:val="00490D09"/>
    <w:rsid w:val="00490D13"/>
    <w:rsid w:val="00491D77"/>
    <w:rsid w:val="00492BC5"/>
    <w:rsid w:val="0049386C"/>
    <w:rsid w:val="00493BCA"/>
    <w:rsid w:val="004960B3"/>
    <w:rsid w:val="004964F1"/>
    <w:rsid w:val="00496F33"/>
    <w:rsid w:val="00497818"/>
    <w:rsid w:val="004A16BC"/>
    <w:rsid w:val="004A1C64"/>
    <w:rsid w:val="004A1EF1"/>
    <w:rsid w:val="004A2B94"/>
    <w:rsid w:val="004A3323"/>
    <w:rsid w:val="004A4738"/>
    <w:rsid w:val="004A5BE3"/>
    <w:rsid w:val="004A677A"/>
    <w:rsid w:val="004A69F1"/>
    <w:rsid w:val="004A6B7F"/>
    <w:rsid w:val="004B10D2"/>
    <w:rsid w:val="004B1F8D"/>
    <w:rsid w:val="004B1FA2"/>
    <w:rsid w:val="004B4D25"/>
    <w:rsid w:val="004B52C7"/>
    <w:rsid w:val="004B6A22"/>
    <w:rsid w:val="004B766F"/>
    <w:rsid w:val="004B7C0C"/>
    <w:rsid w:val="004C125D"/>
    <w:rsid w:val="004C1FB9"/>
    <w:rsid w:val="004C35D6"/>
    <w:rsid w:val="004C3898"/>
    <w:rsid w:val="004C3972"/>
    <w:rsid w:val="004C3DF1"/>
    <w:rsid w:val="004C442B"/>
    <w:rsid w:val="004C460E"/>
    <w:rsid w:val="004C48D7"/>
    <w:rsid w:val="004C70D4"/>
    <w:rsid w:val="004C783B"/>
    <w:rsid w:val="004D0ABE"/>
    <w:rsid w:val="004D0D12"/>
    <w:rsid w:val="004D1112"/>
    <w:rsid w:val="004D1962"/>
    <w:rsid w:val="004D36B1"/>
    <w:rsid w:val="004D408C"/>
    <w:rsid w:val="004D575B"/>
    <w:rsid w:val="004D73CA"/>
    <w:rsid w:val="004D79BF"/>
    <w:rsid w:val="004D7EBD"/>
    <w:rsid w:val="004E026A"/>
    <w:rsid w:val="004E19E7"/>
    <w:rsid w:val="004E23F1"/>
    <w:rsid w:val="004E2680"/>
    <w:rsid w:val="004E28F9"/>
    <w:rsid w:val="004E2B9F"/>
    <w:rsid w:val="004E2E7E"/>
    <w:rsid w:val="004E462E"/>
    <w:rsid w:val="004E4BB3"/>
    <w:rsid w:val="004E53B5"/>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5F8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789"/>
    <w:rsid w:val="00514C87"/>
    <w:rsid w:val="005153A7"/>
    <w:rsid w:val="00516C7C"/>
    <w:rsid w:val="00520CA3"/>
    <w:rsid w:val="005219CF"/>
    <w:rsid w:val="00521CA4"/>
    <w:rsid w:val="00522458"/>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7DC"/>
    <w:rsid w:val="00536859"/>
    <w:rsid w:val="00537C62"/>
    <w:rsid w:val="00537E4D"/>
    <w:rsid w:val="00540227"/>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142"/>
    <w:rsid w:val="0055735C"/>
    <w:rsid w:val="00557A22"/>
    <w:rsid w:val="0056121F"/>
    <w:rsid w:val="005616B2"/>
    <w:rsid w:val="00561926"/>
    <w:rsid w:val="00561FB9"/>
    <w:rsid w:val="00562200"/>
    <w:rsid w:val="005627D9"/>
    <w:rsid w:val="00562F9B"/>
    <w:rsid w:val="00563232"/>
    <w:rsid w:val="00563DE2"/>
    <w:rsid w:val="0056656C"/>
    <w:rsid w:val="005667D9"/>
    <w:rsid w:val="0057004C"/>
    <w:rsid w:val="00572505"/>
    <w:rsid w:val="00572849"/>
    <w:rsid w:val="00573F7F"/>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6D56"/>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0C9"/>
    <w:rsid w:val="005B35D7"/>
    <w:rsid w:val="005B392A"/>
    <w:rsid w:val="005B3AA3"/>
    <w:rsid w:val="005B46E2"/>
    <w:rsid w:val="005B4B1B"/>
    <w:rsid w:val="005B52FC"/>
    <w:rsid w:val="005B6F83"/>
    <w:rsid w:val="005B75B4"/>
    <w:rsid w:val="005B7689"/>
    <w:rsid w:val="005C1174"/>
    <w:rsid w:val="005C1BE1"/>
    <w:rsid w:val="005C5935"/>
    <w:rsid w:val="005C74FB"/>
    <w:rsid w:val="005D1602"/>
    <w:rsid w:val="005D187F"/>
    <w:rsid w:val="005D1B94"/>
    <w:rsid w:val="005D218B"/>
    <w:rsid w:val="005D27B9"/>
    <w:rsid w:val="005D3E4C"/>
    <w:rsid w:val="005D4702"/>
    <w:rsid w:val="005D5A8F"/>
    <w:rsid w:val="005D6470"/>
    <w:rsid w:val="005D7C7A"/>
    <w:rsid w:val="005E071B"/>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13F5"/>
    <w:rsid w:val="005F2CB1"/>
    <w:rsid w:val="005F3025"/>
    <w:rsid w:val="005F31AC"/>
    <w:rsid w:val="005F32F4"/>
    <w:rsid w:val="005F41F3"/>
    <w:rsid w:val="005F42A2"/>
    <w:rsid w:val="005F4CDC"/>
    <w:rsid w:val="005F4F88"/>
    <w:rsid w:val="005F528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5B8F"/>
    <w:rsid w:val="0060658B"/>
    <w:rsid w:val="0060693B"/>
    <w:rsid w:val="00607134"/>
    <w:rsid w:val="00607284"/>
    <w:rsid w:val="00607B0D"/>
    <w:rsid w:val="00610315"/>
    <w:rsid w:val="00611035"/>
    <w:rsid w:val="00611B83"/>
    <w:rsid w:val="00612E6F"/>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619D"/>
    <w:rsid w:val="00627A4A"/>
    <w:rsid w:val="00630001"/>
    <w:rsid w:val="0063009F"/>
    <w:rsid w:val="0063052D"/>
    <w:rsid w:val="00631149"/>
    <w:rsid w:val="006311B3"/>
    <w:rsid w:val="006326D9"/>
    <w:rsid w:val="0063284C"/>
    <w:rsid w:val="006328B6"/>
    <w:rsid w:val="0063329A"/>
    <w:rsid w:val="0063341E"/>
    <w:rsid w:val="006349C7"/>
    <w:rsid w:val="00634D0B"/>
    <w:rsid w:val="0063507D"/>
    <w:rsid w:val="006361C5"/>
    <w:rsid w:val="00636398"/>
    <w:rsid w:val="006368D3"/>
    <w:rsid w:val="0063714E"/>
    <w:rsid w:val="006377EC"/>
    <w:rsid w:val="0064151F"/>
    <w:rsid w:val="00641533"/>
    <w:rsid w:val="006416F7"/>
    <w:rsid w:val="0064208D"/>
    <w:rsid w:val="00643475"/>
    <w:rsid w:val="00643673"/>
    <w:rsid w:val="0064396A"/>
    <w:rsid w:val="00643FC6"/>
    <w:rsid w:val="006443E6"/>
    <w:rsid w:val="00645407"/>
    <w:rsid w:val="0064624E"/>
    <w:rsid w:val="006471E3"/>
    <w:rsid w:val="00650041"/>
    <w:rsid w:val="00650AB9"/>
    <w:rsid w:val="00651280"/>
    <w:rsid w:val="006519C0"/>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CAB"/>
    <w:rsid w:val="00672E1E"/>
    <w:rsid w:val="006741F2"/>
    <w:rsid w:val="006743D5"/>
    <w:rsid w:val="00674CC3"/>
    <w:rsid w:val="00674FEF"/>
    <w:rsid w:val="00675C72"/>
    <w:rsid w:val="00675D14"/>
    <w:rsid w:val="006771F9"/>
    <w:rsid w:val="006776D7"/>
    <w:rsid w:val="00677B81"/>
    <w:rsid w:val="0068057F"/>
    <w:rsid w:val="00681003"/>
    <w:rsid w:val="006817C9"/>
    <w:rsid w:val="0068272C"/>
    <w:rsid w:val="00683ECE"/>
    <w:rsid w:val="00684BD3"/>
    <w:rsid w:val="00685466"/>
    <w:rsid w:val="0068552E"/>
    <w:rsid w:val="0068591B"/>
    <w:rsid w:val="00690DB5"/>
    <w:rsid w:val="0069146A"/>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D95"/>
    <w:rsid w:val="006B404B"/>
    <w:rsid w:val="006B50CF"/>
    <w:rsid w:val="006B5402"/>
    <w:rsid w:val="006B6054"/>
    <w:rsid w:val="006B6D83"/>
    <w:rsid w:val="006B7603"/>
    <w:rsid w:val="006C03B8"/>
    <w:rsid w:val="006C1159"/>
    <w:rsid w:val="006C1160"/>
    <w:rsid w:val="006C1E80"/>
    <w:rsid w:val="006C25B7"/>
    <w:rsid w:val="006C2A4C"/>
    <w:rsid w:val="006C2AD2"/>
    <w:rsid w:val="006C31A4"/>
    <w:rsid w:val="006C3376"/>
    <w:rsid w:val="006C53E4"/>
    <w:rsid w:val="006C5EC9"/>
    <w:rsid w:val="006C6059"/>
    <w:rsid w:val="006C62A7"/>
    <w:rsid w:val="006C72E9"/>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0FD5"/>
    <w:rsid w:val="00711F09"/>
    <w:rsid w:val="00712287"/>
    <w:rsid w:val="00712772"/>
    <w:rsid w:val="0071343B"/>
    <w:rsid w:val="00713515"/>
    <w:rsid w:val="00713B53"/>
    <w:rsid w:val="007148D3"/>
    <w:rsid w:val="00714B1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CBE"/>
    <w:rsid w:val="00745F0B"/>
    <w:rsid w:val="00746992"/>
    <w:rsid w:val="00747AC3"/>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2CFD"/>
    <w:rsid w:val="007730BD"/>
    <w:rsid w:val="007731B4"/>
    <w:rsid w:val="007755F2"/>
    <w:rsid w:val="00775D94"/>
    <w:rsid w:val="00775FA2"/>
    <w:rsid w:val="00775FE8"/>
    <w:rsid w:val="00776950"/>
    <w:rsid w:val="00776971"/>
    <w:rsid w:val="00776FFB"/>
    <w:rsid w:val="00777256"/>
    <w:rsid w:val="0077774F"/>
    <w:rsid w:val="0077782A"/>
    <w:rsid w:val="00777EDF"/>
    <w:rsid w:val="0078002E"/>
    <w:rsid w:val="007807DF"/>
    <w:rsid w:val="00781499"/>
    <w:rsid w:val="0078177E"/>
    <w:rsid w:val="00781B1F"/>
    <w:rsid w:val="0078304C"/>
    <w:rsid w:val="00783673"/>
    <w:rsid w:val="00783959"/>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AF9"/>
    <w:rsid w:val="007B4C0D"/>
    <w:rsid w:val="007B50AE"/>
    <w:rsid w:val="007B51DF"/>
    <w:rsid w:val="007B5D5A"/>
    <w:rsid w:val="007C05DD"/>
    <w:rsid w:val="007C0E8B"/>
    <w:rsid w:val="007C0FBD"/>
    <w:rsid w:val="007C1F0C"/>
    <w:rsid w:val="007C2056"/>
    <w:rsid w:val="007C25B7"/>
    <w:rsid w:val="007C3C04"/>
    <w:rsid w:val="007C3D18"/>
    <w:rsid w:val="007C4030"/>
    <w:rsid w:val="007C47FE"/>
    <w:rsid w:val="007C490C"/>
    <w:rsid w:val="007C60BF"/>
    <w:rsid w:val="007C6350"/>
    <w:rsid w:val="007C6A07"/>
    <w:rsid w:val="007C7094"/>
    <w:rsid w:val="007C75A1"/>
    <w:rsid w:val="007C77A5"/>
    <w:rsid w:val="007D04E5"/>
    <w:rsid w:val="007D17D7"/>
    <w:rsid w:val="007D1800"/>
    <w:rsid w:val="007D1A0B"/>
    <w:rsid w:val="007D1F33"/>
    <w:rsid w:val="007D2108"/>
    <w:rsid w:val="007D47D5"/>
    <w:rsid w:val="007D5171"/>
    <w:rsid w:val="007D56B2"/>
    <w:rsid w:val="007D5901"/>
    <w:rsid w:val="007D7150"/>
    <w:rsid w:val="007D73D3"/>
    <w:rsid w:val="007D7526"/>
    <w:rsid w:val="007E02F7"/>
    <w:rsid w:val="007E037D"/>
    <w:rsid w:val="007E04A3"/>
    <w:rsid w:val="007E2982"/>
    <w:rsid w:val="007E2B82"/>
    <w:rsid w:val="007E3CBE"/>
    <w:rsid w:val="007E4536"/>
    <w:rsid w:val="007E4610"/>
    <w:rsid w:val="007E4646"/>
    <w:rsid w:val="007E4715"/>
    <w:rsid w:val="007E505B"/>
    <w:rsid w:val="007E61EB"/>
    <w:rsid w:val="007E6C26"/>
    <w:rsid w:val="007E6DF4"/>
    <w:rsid w:val="007E6E57"/>
    <w:rsid w:val="007E7091"/>
    <w:rsid w:val="007E7919"/>
    <w:rsid w:val="007E7AAB"/>
    <w:rsid w:val="007E7BF0"/>
    <w:rsid w:val="007F2A87"/>
    <w:rsid w:val="007F344A"/>
    <w:rsid w:val="007F3BB8"/>
    <w:rsid w:val="007F3EE9"/>
    <w:rsid w:val="007F458C"/>
    <w:rsid w:val="007F5A67"/>
    <w:rsid w:val="007F5B02"/>
    <w:rsid w:val="007F5DC0"/>
    <w:rsid w:val="007F6026"/>
    <w:rsid w:val="00800087"/>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91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948"/>
    <w:rsid w:val="0083536F"/>
    <w:rsid w:val="008363E6"/>
    <w:rsid w:val="00836A6E"/>
    <w:rsid w:val="00836D8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30F1"/>
    <w:rsid w:val="0085562F"/>
    <w:rsid w:val="008560BB"/>
    <w:rsid w:val="0085613D"/>
    <w:rsid w:val="00856911"/>
    <w:rsid w:val="00857277"/>
    <w:rsid w:val="00860A70"/>
    <w:rsid w:val="00860AC7"/>
    <w:rsid w:val="0086170C"/>
    <w:rsid w:val="00861A48"/>
    <w:rsid w:val="00862791"/>
    <w:rsid w:val="00863BC0"/>
    <w:rsid w:val="0086410A"/>
    <w:rsid w:val="00864D93"/>
    <w:rsid w:val="00864DAB"/>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6CC8"/>
    <w:rsid w:val="00877F18"/>
    <w:rsid w:val="00880585"/>
    <w:rsid w:val="00880895"/>
    <w:rsid w:val="00880912"/>
    <w:rsid w:val="008816C7"/>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A0F40"/>
    <w:rsid w:val="008A17CF"/>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61"/>
    <w:rsid w:val="008A77D8"/>
    <w:rsid w:val="008B0483"/>
    <w:rsid w:val="008B055D"/>
    <w:rsid w:val="008B120C"/>
    <w:rsid w:val="008B14EB"/>
    <w:rsid w:val="008B1665"/>
    <w:rsid w:val="008B1B86"/>
    <w:rsid w:val="008B27E0"/>
    <w:rsid w:val="008B31ED"/>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17D8"/>
    <w:rsid w:val="008C2017"/>
    <w:rsid w:val="008C4958"/>
    <w:rsid w:val="008C4996"/>
    <w:rsid w:val="008C4BAA"/>
    <w:rsid w:val="008C50F1"/>
    <w:rsid w:val="008C54AD"/>
    <w:rsid w:val="008C6176"/>
    <w:rsid w:val="008C6548"/>
    <w:rsid w:val="008C6AE8"/>
    <w:rsid w:val="008C6CFD"/>
    <w:rsid w:val="008C6F9F"/>
    <w:rsid w:val="008C7573"/>
    <w:rsid w:val="008C77EA"/>
    <w:rsid w:val="008C7B04"/>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463"/>
    <w:rsid w:val="008E3668"/>
    <w:rsid w:val="008E3714"/>
    <w:rsid w:val="008E4AAC"/>
    <w:rsid w:val="008E4FB7"/>
    <w:rsid w:val="008E55AE"/>
    <w:rsid w:val="008E5960"/>
    <w:rsid w:val="008E5CAF"/>
    <w:rsid w:val="008E5DB8"/>
    <w:rsid w:val="008E716F"/>
    <w:rsid w:val="008F11C5"/>
    <w:rsid w:val="008F1942"/>
    <w:rsid w:val="008F1EAB"/>
    <w:rsid w:val="008F22B7"/>
    <w:rsid w:val="008F2561"/>
    <w:rsid w:val="008F3013"/>
    <w:rsid w:val="008F33DC"/>
    <w:rsid w:val="008F4163"/>
    <w:rsid w:val="008F477F"/>
    <w:rsid w:val="008F574E"/>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8BB"/>
    <w:rsid w:val="00911DFB"/>
    <w:rsid w:val="009139D9"/>
    <w:rsid w:val="00914967"/>
    <w:rsid w:val="00914AD8"/>
    <w:rsid w:val="00915A43"/>
    <w:rsid w:val="00916009"/>
    <w:rsid w:val="00916079"/>
    <w:rsid w:val="009161FF"/>
    <w:rsid w:val="00917CE9"/>
    <w:rsid w:val="00920235"/>
    <w:rsid w:val="00920695"/>
    <w:rsid w:val="00920B08"/>
    <w:rsid w:val="00920BF2"/>
    <w:rsid w:val="0092198F"/>
    <w:rsid w:val="00922010"/>
    <w:rsid w:val="009259E4"/>
    <w:rsid w:val="00925E62"/>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5140"/>
    <w:rsid w:val="009452E1"/>
    <w:rsid w:val="009454D5"/>
    <w:rsid w:val="00945C05"/>
    <w:rsid w:val="00946945"/>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70863"/>
    <w:rsid w:val="00971222"/>
    <w:rsid w:val="00971F08"/>
    <w:rsid w:val="00972158"/>
    <w:rsid w:val="009725FF"/>
    <w:rsid w:val="0097290F"/>
    <w:rsid w:val="00972E44"/>
    <w:rsid w:val="00973103"/>
    <w:rsid w:val="00973296"/>
    <w:rsid w:val="009732A8"/>
    <w:rsid w:val="009741BA"/>
    <w:rsid w:val="00974B3A"/>
    <w:rsid w:val="00974CBC"/>
    <w:rsid w:val="00974F74"/>
    <w:rsid w:val="00975AC6"/>
    <w:rsid w:val="0097603D"/>
    <w:rsid w:val="0097605F"/>
    <w:rsid w:val="009760B7"/>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2ECE"/>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B7F"/>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3B2A"/>
    <w:rsid w:val="009E4147"/>
    <w:rsid w:val="009E47A3"/>
    <w:rsid w:val="009E48F3"/>
    <w:rsid w:val="009E54EA"/>
    <w:rsid w:val="009E57E3"/>
    <w:rsid w:val="009E6144"/>
    <w:rsid w:val="009E63A8"/>
    <w:rsid w:val="009E7C97"/>
    <w:rsid w:val="009F08F3"/>
    <w:rsid w:val="009F186E"/>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1A9E"/>
    <w:rsid w:val="00A125C0"/>
    <w:rsid w:val="00A12FF8"/>
    <w:rsid w:val="00A13E54"/>
    <w:rsid w:val="00A141C1"/>
    <w:rsid w:val="00A14C77"/>
    <w:rsid w:val="00A14C78"/>
    <w:rsid w:val="00A14EC0"/>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98"/>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0741"/>
    <w:rsid w:val="00A415E9"/>
    <w:rsid w:val="00A41761"/>
    <w:rsid w:val="00A41A4E"/>
    <w:rsid w:val="00A41E2B"/>
    <w:rsid w:val="00A42366"/>
    <w:rsid w:val="00A43318"/>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CF3"/>
    <w:rsid w:val="00A56DC3"/>
    <w:rsid w:val="00A57A9B"/>
    <w:rsid w:val="00A60A47"/>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4A16"/>
    <w:rsid w:val="00A7571C"/>
    <w:rsid w:val="00A761D4"/>
    <w:rsid w:val="00A762AA"/>
    <w:rsid w:val="00A76C43"/>
    <w:rsid w:val="00A7783E"/>
    <w:rsid w:val="00A77929"/>
    <w:rsid w:val="00A77EB5"/>
    <w:rsid w:val="00A77EC4"/>
    <w:rsid w:val="00A80C7C"/>
    <w:rsid w:val="00A81071"/>
    <w:rsid w:val="00A810D8"/>
    <w:rsid w:val="00A81641"/>
    <w:rsid w:val="00A8223F"/>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210"/>
    <w:rsid w:val="00AA3C64"/>
    <w:rsid w:val="00AA3DA2"/>
    <w:rsid w:val="00AA437B"/>
    <w:rsid w:val="00AA51D6"/>
    <w:rsid w:val="00AA559C"/>
    <w:rsid w:val="00AA5A70"/>
    <w:rsid w:val="00AB0012"/>
    <w:rsid w:val="00AB00C3"/>
    <w:rsid w:val="00AB0497"/>
    <w:rsid w:val="00AB0BC8"/>
    <w:rsid w:val="00AB11CA"/>
    <w:rsid w:val="00AB14D9"/>
    <w:rsid w:val="00AB191C"/>
    <w:rsid w:val="00AB1D99"/>
    <w:rsid w:val="00AB24B5"/>
    <w:rsid w:val="00AB34AD"/>
    <w:rsid w:val="00AB36E0"/>
    <w:rsid w:val="00AB3A6C"/>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58"/>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2C15"/>
    <w:rsid w:val="00AF3D43"/>
    <w:rsid w:val="00AF41A5"/>
    <w:rsid w:val="00AF42D7"/>
    <w:rsid w:val="00AF441E"/>
    <w:rsid w:val="00AF5ECC"/>
    <w:rsid w:val="00AF6395"/>
    <w:rsid w:val="00AF6851"/>
    <w:rsid w:val="00AF6D87"/>
    <w:rsid w:val="00B006FE"/>
    <w:rsid w:val="00B007CB"/>
    <w:rsid w:val="00B016E3"/>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16929"/>
    <w:rsid w:val="00B20256"/>
    <w:rsid w:val="00B20299"/>
    <w:rsid w:val="00B2084C"/>
    <w:rsid w:val="00B20C53"/>
    <w:rsid w:val="00B20D09"/>
    <w:rsid w:val="00B213AF"/>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360"/>
    <w:rsid w:val="00B41888"/>
    <w:rsid w:val="00B41C25"/>
    <w:rsid w:val="00B41C78"/>
    <w:rsid w:val="00B41D0D"/>
    <w:rsid w:val="00B428D7"/>
    <w:rsid w:val="00B43D30"/>
    <w:rsid w:val="00B446E8"/>
    <w:rsid w:val="00B44980"/>
    <w:rsid w:val="00B449F5"/>
    <w:rsid w:val="00B44F3F"/>
    <w:rsid w:val="00B45A52"/>
    <w:rsid w:val="00B46175"/>
    <w:rsid w:val="00B46BFF"/>
    <w:rsid w:val="00B46E19"/>
    <w:rsid w:val="00B47D41"/>
    <w:rsid w:val="00B50795"/>
    <w:rsid w:val="00B50995"/>
    <w:rsid w:val="00B50B2C"/>
    <w:rsid w:val="00B512A8"/>
    <w:rsid w:val="00B54527"/>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4420"/>
    <w:rsid w:val="00B7544A"/>
    <w:rsid w:val="00B75C21"/>
    <w:rsid w:val="00B761C5"/>
    <w:rsid w:val="00B8000A"/>
    <w:rsid w:val="00B81A6C"/>
    <w:rsid w:val="00B82C0E"/>
    <w:rsid w:val="00B85C3F"/>
    <w:rsid w:val="00B85DE5"/>
    <w:rsid w:val="00B86ADB"/>
    <w:rsid w:val="00B86DC7"/>
    <w:rsid w:val="00B87D72"/>
    <w:rsid w:val="00B9019B"/>
    <w:rsid w:val="00B90291"/>
    <w:rsid w:val="00B90F73"/>
    <w:rsid w:val="00B9258C"/>
    <w:rsid w:val="00B93B59"/>
    <w:rsid w:val="00B9406A"/>
    <w:rsid w:val="00B9459B"/>
    <w:rsid w:val="00B952AB"/>
    <w:rsid w:val="00B95D8B"/>
    <w:rsid w:val="00B97169"/>
    <w:rsid w:val="00BA056D"/>
    <w:rsid w:val="00BA1149"/>
    <w:rsid w:val="00BA11F0"/>
    <w:rsid w:val="00BA1B1A"/>
    <w:rsid w:val="00BA2280"/>
    <w:rsid w:val="00BA23D2"/>
    <w:rsid w:val="00BA2A08"/>
    <w:rsid w:val="00BA56D2"/>
    <w:rsid w:val="00BA6167"/>
    <w:rsid w:val="00BA6E7B"/>
    <w:rsid w:val="00BA73D9"/>
    <w:rsid w:val="00BA76E0"/>
    <w:rsid w:val="00BB02D4"/>
    <w:rsid w:val="00BB059A"/>
    <w:rsid w:val="00BB0AF4"/>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66BB"/>
    <w:rsid w:val="00BC7548"/>
    <w:rsid w:val="00BC7BB7"/>
    <w:rsid w:val="00BC7C2A"/>
    <w:rsid w:val="00BD00E1"/>
    <w:rsid w:val="00BD06E8"/>
    <w:rsid w:val="00BD0964"/>
    <w:rsid w:val="00BD0C7E"/>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678"/>
    <w:rsid w:val="00BF5AB8"/>
    <w:rsid w:val="00BF5DBB"/>
    <w:rsid w:val="00BF6983"/>
    <w:rsid w:val="00BF6DAA"/>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C0A"/>
    <w:rsid w:val="00C16E3E"/>
    <w:rsid w:val="00C171A0"/>
    <w:rsid w:val="00C17244"/>
    <w:rsid w:val="00C21B15"/>
    <w:rsid w:val="00C22446"/>
    <w:rsid w:val="00C225D2"/>
    <w:rsid w:val="00C23053"/>
    <w:rsid w:val="00C2395A"/>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6FD5"/>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904"/>
    <w:rsid w:val="00C53C5D"/>
    <w:rsid w:val="00C54995"/>
    <w:rsid w:val="00C54CFD"/>
    <w:rsid w:val="00C54D41"/>
    <w:rsid w:val="00C54FC5"/>
    <w:rsid w:val="00C550F1"/>
    <w:rsid w:val="00C5591E"/>
    <w:rsid w:val="00C55EDC"/>
    <w:rsid w:val="00C5633B"/>
    <w:rsid w:val="00C56C94"/>
    <w:rsid w:val="00C573D9"/>
    <w:rsid w:val="00C57E32"/>
    <w:rsid w:val="00C6007B"/>
    <w:rsid w:val="00C60783"/>
    <w:rsid w:val="00C63E63"/>
    <w:rsid w:val="00C64672"/>
    <w:rsid w:val="00C65928"/>
    <w:rsid w:val="00C66687"/>
    <w:rsid w:val="00C66915"/>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AF2"/>
    <w:rsid w:val="00C81E11"/>
    <w:rsid w:val="00C81E83"/>
    <w:rsid w:val="00C820C0"/>
    <w:rsid w:val="00C8486E"/>
    <w:rsid w:val="00C8735B"/>
    <w:rsid w:val="00C9027A"/>
    <w:rsid w:val="00C90530"/>
    <w:rsid w:val="00C9068E"/>
    <w:rsid w:val="00C9078C"/>
    <w:rsid w:val="00C90D7E"/>
    <w:rsid w:val="00C91296"/>
    <w:rsid w:val="00C92043"/>
    <w:rsid w:val="00C93544"/>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57DA"/>
    <w:rsid w:val="00CA6751"/>
    <w:rsid w:val="00CA6855"/>
    <w:rsid w:val="00CA6F16"/>
    <w:rsid w:val="00CA7F24"/>
    <w:rsid w:val="00CB038F"/>
    <w:rsid w:val="00CB1F63"/>
    <w:rsid w:val="00CB2B23"/>
    <w:rsid w:val="00CB3234"/>
    <w:rsid w:val="00CB3286"/>
    <w:rsid w:val="00CB36CE"/>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D6C58"/>
    <w:rsid w:val="00CD79F4"/>
    <w:rsid w:val="00CE000C"/>
    <w:rsid w:val="00CE0424"/>
    <w:rsid w:val="00CE0A43"/>
    <w:rsid w:val="00CE1729"/>
    <w:rsid w:val="00CE2105"/>
    <w:rsid w:val="00CE2893"/>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CF7A31"/>
    <w:rsid w:val="00D00ED2"/>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10A"/>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57E"/>
    <w:rsid w:val="00D239A7"/>
    <w:rsid w:val="00D23F47"/>
    <w:rsid w:val="00D24392"/>
    <w:rsid w:val="00D24522"/>
    <w:rsid w:val="00D249A9"/>
    <w:rsid w:val="00D2528A"/>
    <w:rsid w:val="00D266EE"/>
    <w:rsid w:val="00D26850"/>
    <w:rsid w:val="00D3005B"/>
    <w:rsid w:val="00D30297"/>
    <w:rsid w:val="00D30B01"/>
    <w:rsid w:val="00D31425"/>
    <w:rsid w:val="00D34C32"/>
    <w:rsid w:val="00D34C82"/>
    <w:rsid w:val="00D35675"/>
    <w:rsid w:val="00D367F1"/>
    <w:rsid w:val="00D36DEA"/>
    <w:rsid w:val="00D36E71"/>
    <w:rsid w:val="00D37207"/>
    <w:rsid w:val="00D377DB"/>
    <w:rsid w:val="00D37D87"/>
    <w:rsid w:val="00D402A3"/>
    <w:rsid w:val="00D405E8"/>
    <w:rsid w:val="00D40AB7"/>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47B7E"/>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1E"/>
    <w:rsid w:val="00D576CA"/>
    <w:rsid w:val="00D60E13"/>
    <w:rsid w:val="00D610ED"/>
    <w:rsid w:val="00D61367"/>
    <w:rsid w:val="00D61A3B"/>
    <w:rsid w:val="00D61AF5"/>
    <w:rsid w:val="00D61DF1"/>
    <w:rsid w:val="00D62CD5"/>
    <w:rsid w:val="00D6435F"/>
    <w:rsid w:val="00D64827"/>
    <w:rsid w:val="00D652B5"/>
    <w:rsid w:val="00D654F7"/>
    <w:rsid w:val="00D65F3B"/>
    <w:rsid w:val="00D66155"/>
    <w:rsid w:val="00D668C1"/>
    <w:rsid w:val="00D66DDF"/>
    <w:rsid w:val="00D708B0"/>
    <w:rsid w:val="00D7158F"/>
    <w:rsid w:val="00D71938"/>
    <w:rsid w:val="00D71CAD"/>
    <w:rsid w:val="00D71D65"/>
    <w:rsid w:val="00D7214F"/>
    <w:rsid w:val="00D74629"/>
    <w:rsid w:val="00D752DD"/>
    <w:rsid w:val="00D756BD"/>
    <w:rsid w:val="00D7570E"/>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536"/>
    <w:rsid w:val="00D94CF7"/>
    <w:rsid w:val="00D97D6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C61D0"/>
    <w:rsid w:val="00DD0846"/>
    <w:rsid w:val="00DD1E86"/>
    <w:rsid w:val="00DD2038"/>
    <w:rsid w:val="00DD230B"/>
    <w:rsid w:val="00DD3CC4"/>
    <w:rsid w:val="00DD4383"/>
    <w:rsid w:val="00DD4498"/>
    <w:rsid w:val="00DD4E2A"/>
    <w:rsid w:val="00DD4FC3"/>
    <w:rsid w:val="00DD50C9"/>
    <w:rsid w:val="00DD6007"/>
    <w:rsid w:val="00DD6DD2"/>
    <w:rsid w:val="00DE044D"/>
    <w:rsid w:val="00DE3E82"/>
    <w:rsid w:val="00DE3F86"/>
    <w:rsid w:val="00DE4A9D"/>
    <w:rsid w:val="00DE5499"/>
    <w:rsid w:val="00DE5608"/>
    <w:rsid w:val="00DE58D0"/>
    <w:rsid w:val="00DE6336"/>
    <w:rsid w:val="00DE654F"/>
    <w:rsid w:val="00DE6C73"/>
    <w:rsid w:val="00DF028C"/>
    <w:rsid w:val="00DF044F"/>
    <w:rsid w:val="00DF05C7"/>
    <w:rsid w:val="00DF0B6E"/>
    <w:rsid w:val="00DF1463"/>
    <w:rsid w:val="00DF15E0"/>
    <w:rsid w:val="00DF1C45"/>
    <w:rsid w:val="00DF1DB2"/>
    <w:rsid w:val="00DF2E57"/>
    <w:rsid w:val="00DF313E"/>
    <w:rsid w:val="00DF32C0"/>
    <w:rsid w:val="00DF37A0"/>
    <w:rsid w:val="00DF3A23"/>
    <w:rsid w:val="00DF45C1"/>
    <w:rsid w:val="00DF5D22"/>
    <w:rsid w:val="00DF66F4"/>
    <w:rsid w:val="00E00F79"/>
    <w:rsid w:val="00E0117C"/>
    <w:rsid w:val="00E015F8"/>
    <w:rsid w:val="00E01B29"/>
    <w:rsid w:val="00E01CD3"/>
    <w:rsid w:val="00E02C12"/>
    <w:rsid w:val="00E03184"/>
    <w:rsid w:val="00E03186"/>
    <w:rsid w:val="00E033C8"/>
    <w:rsid w:val="00E038EB"/>
    <w:rsid w:val="00E072AD"/>
    <w:rsid w:val="00E074E3"/>
    <w:rsid w:val="00E1029D"/>
    <w:rsid w:val="00E1090C"/>
    <w:rsid w:val="00E10E51"/>
    <w:rsid w:val="00E110E7"/>
    <w:rsid w:val="00E114C3"/>
    <w:rsid w:val="00E115E5"/>
    <w:rsid w:val="00E11A42"/>
    <w:rsid w:val="00E11B20"/>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A29"/>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64D"/>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3A"/>
    <w:rsid w:val="00E747C9"/>
    <w:rsid w:val="00E7587E"/>
    <w:rsid w:val="00E758EC"/>
    <w:rsid w:val="00E7659C"/>
    <w:rsid w:val="00E80E1E"/>
    <w:rsid w:val="00E8234C"/>
    <w:rsid w:val="00E82762"/>
    <w:rsid w:val="00E83001"/>
    <w:rsid w:val="00E83AA9"/>
    <w:rsid w:val="00E83CA8"/>
    <w:rsid w:val="00E85928"/>
    <w:rsid w:val="00E85A66"/>
    <w:rsid w:val="00E85B67"/>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5A6B"/>
    <w:rsid w:val="00E96092"/>
    <w:rsid w:val="00E96240"/>
    <w:rsid w:val="00E96460"/>
    <w:rsid w:val="00E971CA"/>
    <w:rsid w:val="00EA047B"/>
    <w:rsid w:val="00EA1CEE"/>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0C6"/>
    <w:rsid w:val="00EC3439"/>
    <w:rsid w:val="00EC3510"/>
    <w:rsid w:val="00EC36C7"/>
    <w:rsid w:val="00EC4207"/>
    <w:rsid w:val="00EC429E"/>
    <w:rsid w:val="00EC4818"/>
    <w:rsid w:val="00EC5653"/>
    <w:rsid w:val="00EC5707"/>
    <w:rsid w:val="00EC60B5"/>
    <w:rsid w:val="00EC6E85"/>
    <w:rsid w:val="00EC70E1"/>
    <w:rsid w:val="00EC71CE"/>
    <w:rsid w:val="00EC7C9A"/>
    <w:rsid w:val="00ED1006"/>
    <w:rsid w:val="00ED1F6D"/>
    <w:rsid w:val="00ED25C3"/>
    <w:rsid w:val="00ED2B48"/>
    <w:rsid w:val="00ED3047"/>
    <w:rsid w:val="00ED359B"/>
    <w:rsid w:val="00ED3DA6"/>
    <w:rsid w:val="00ED3ECE"/>
    <w:rsid w:val="00EE0958"/>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2A8"/>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7BC"/>
    <w:rsid w:val="00F4385C"/>
    <w:rsid w:val="00F43CC8"/>
    <w:rsid w:val="00F4482F"/>
    <w:rsid w:val="00F44E0E"/>
    <w:rsid w:val="00F44FE8"/>
    <w:rsid w:val="00F4590F"/>
    <w:rsid w:val="00F45CEA"/>
    <w:rsid w:val="00F4629E"/>
    <w:rsid w:val="00F4766C"/>
    <w:rsid w:val="00F507D1"/>
    <w:rsid w:val="00F513C4"/>
    <w:rsid w:val="00F519CE"/>
    <w:rsid w:val="00F51ADA"/>
    <w:rsid w:val="00F5277D"/>
    <w:rsid w:val="00F52F4A"/>
    <w:rsid w:val="00F54D69"/>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355C"/>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5A9"/>
    <w:rsid w:val="00F97838"/>
    <w:rsid w:val="00FA1226"/>
    <w:rsid w:val="00FA1321"/>
    <w:rsid w:val="00FA185B"/>
    <w:rsid w:val="00FA18DC"/>
    <w:rsid w:val="00FA2BB3"/>
    <w:rsid w:val="00FA5BF1"/>
    <w:rsid w:val="00FA6122"/>
    <w:rsid w:val="00FA744F"/>
    <w:rsid w:val="00FB1893"/>
    <w:rsid w:val="00FB2DF0"/>
    <w:rsid w:val="00FB2F7A"/>
    <w:rsid w:val="00FB3933"/>
    <w:rsid w:val="00FB3CD9"/>
    <w:rsid w:val="00FB4A19"/>
    <w:rsid w:val="00FB4C80"/>
    <w:rsid w:val="00FB5169"/>
    <w:rsid w:val="00FB5639"/>
    <w:rsid w:val="00FB6A6A"/>
    <w:rsid w:val="00FB7D47"/>
    <w:rsid w:val="00FC20BF"/>
    <w:rsid w:val="00FC331B"/>
    <w:rsid w:val="00FC34F5"/>
    <w:rsid w:val="00FC3FC1"/>
    <w:rsid w:val="00FC4AD0"/>
    <w:rsid w:val="00FC667C"/>
    <w:rsid w:val="00FC7429"/>
    <w:rsid w:val="00FD018B"/>
    <w:rsid w:val="00FD0409"/>
    <w:rsid w:val="00FD07F6"/>
    <w:rsid w:val="00FD128E"/>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389"/>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aliases w:val="cap,cap Char,Caption Char,Caption Char1 Char,cap Char Char1,Caption Char Char1 Char,cap Char2"/>
    <w:basedOn w:val="a0"/>
    <w:next w:val="a0"/>
    <w:link w:val="Char"/>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1"/>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2"/>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3"/>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link w:val="B4Char"/>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2">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1">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3">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HChar">
    <w:name w:val="TH Char"/>
    <w:link w:val="TH"/>
    <w:rsid w:val="00491D77"/>
    <w:rPr>
      <w:rFonts w:ascii="Arial" w:eastAsia="Times New Roman" w:hAnsi="Arial"/>
      <w:b/>
      <w:lang w:val="en-GB"/>
    </w:rPr>
  </w:style>
  <w:style w:type="character" w:customStyle="1" w:styleId="TFZchn">
    <w:name w:val="TF Zchn"/>
    <w:locked/>
    <w:rsid w:val="00491D77"/>
    <w:rPr>
      <w:rFonts w:ascii="Arial" w:hAnsi="Arial"/>
      <w:b/>
      <w:lang w:eastAsia="en-US"/>
    </w:rPr>
  </w:style>
  <w:style w:type="character" w:customStyle="1" w:styleId="Char">
    <w:name w:val="캡션 Char"/>
    <w:aliases w:val="cap Char1,cap Char Char,Caption Char Char,Caption Char1 Char Char,cap Char Char1 Char,Caption Char Char1 Char Char,cap Char2 Char"/>
    <w:link w:val="a4"/>
    <w:uiPriority w:val="35"/>
    <w:rsid w:val="00772CFD"/>
    <w:rPr>
      <w:rFonts w:ascii="Arial" w:eastAsia="Times New Roman" w:hAnsi="Arial"/>
      <w:b/>
      <w:bCs/>
      <w:lang w:val="en-GB" w:eastAsia="zh-CN"/>
    </w:rPr>
  </w:style>
  <w:style w:type="paragraph" w:customStyle="1" w:styleId="NO">
    <w:name w:val="NO"/>
    <w:basedOn w:val="a0"/>
    <w:link w:val="NOChar"/>
    <w:rsid w:val="00341CAF"/>
    <w:pPr>
      <w:keepLines/>
      <w:overflowPunct/>
      <w:autoSpaceDE/>
      <w:autoSpaceDN/>
      <w:adjustRightInd/>
      <w:spacing w:after="180"/>
      <w:ind w:left="1135" w:hanging="851"/>
      <w:jc w:val="left"/>
      <w:textAlignment w:val="auto"/>
    </w:pPr>
    <w:rPr>
      <w:rFonts w:ascii="Times New Roman" w:eastAsia="SimSun" w:hAnsi="Times New Roman"/>
      <w:lang w:eastAsia="en-US"/>
    </w:rPr>
  </w:style>
  <w:style w:type="character" w:customStyle="1" w:styleId="NOChar">
    <w:name w:val="NO Char"/>
    <w:link w:val="NO"/>
    <w:rsid w:val="00341CAF"/>
    <w:rPr>
      <w:rFonts w:ascii="Times New Roman" w:eastAsia="SimSun" w:hAnsi="Times New Roman"/>
      <w:lang w:val="en-GB"/>
    </w:rPr>
  </w:style>
  <w:style w:type="character" w:customStyle="1" w:styleId="B2Char">
    <w:name w:val="B2 Char"/>
    <w:rsid w:val="00341CAF"/>
    <w:rPr>
      <w:rFonts w:ascii="Times New Roman" w:hAnsi="Times New Roman"/>
      <w:lang w:val="en-GB" w:eastAsia="en-US"/>
    </w:rPr>
  </w:style>
  <w:style w:type="character" w:customStyle="1" w:styleId="B3Char2">
    <w:name w:val="B3 Char2"/>
    <w:rsid w:val="00341CAF"/>
    <w:rPr>
      <w:rFonts w:ascii="Times New Roman" w:hAnsi="Times New Roman"/>
      <w:lang w:val="en-GB" w:eastAsia="en-US"/>
    </w:rPr>
  </w:style>
  <w:style w:type="character" w:customStyle="1" w:styleId="B4Char">
    <w:name w:val="B4 Char"/>
    <w:link w:val="B4"/>
    <w:rsid w:val="00341CAF"/>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5005">
      <w:bodyDiv w:val="1"/>
      <w:marLeft w:val="0"/>
      <w:marRight w:val="0"/>
      <w:marTop w:val="0"/>
      <w:marBottom w:val="0"/>
      <w:divBdr>
        <w:top w:val="none" w:sz="0" w:space="0" w:color="auto"/>
        <w:left w:val="none" w:sz="0" w:space="0" w:color="auto"/>
        <w:bottom w:val="none" w:sz="0" w:space="0" w:color="auto"/>
        <w:right w:val="none" w:sz="0" w:space="0" w:color="auto"/>
      </w:divBdr>
    </w:div>
    <w:div w:id="96367433">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68444631">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30164228">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7884400">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_2.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1.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Microsoft_Visio_2003-2010____1.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___3.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C1D3952B-4C0A-41F4-9E7F-633C03073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123</TotalTime>
  <Pages>9</Pages>
  <Words>1702</Words>
  <Characters>9704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26</cp:revision>
  <cp:lastPrinted>2017-09-25T07:27:00Z</cp:lastPrinted>
  <dcterms:created xsi:type="dcterms:W3CDTF">2019-11-07T12:21:00Z</dcterms:created>
  <dcterms:modified xsi:type="dcterms:W3CDTF">2020-02-14T04:23:00Z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